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425D3E0E"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277381">
        <w:rPr>
          <w:rFonts w:ascii="GHEA Grapalat" w:hAnsi="GHEA Grapalat"/>
          <w:i w:val="0"/>
          <w:lang w:val="af-ZA"/>
        </w:rPr>
        <w:t>4</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8A7DD4" w:rsidRPr="00E14C99">
        <w:rPr>
          <w:rFonts w:ascii="GHEA Grapalat" w:hAnsi="GHEA Grapalat"/>
          <w:i w:val="0"/>
          <w:lang w:val="af-ZA"/>
        </w:rPr>
        <w:t xml:space="preserve"> </w:t>
      </w:r>
      <w:r w:rsidR="00B96BEA">
        <w:rPr>
          <w:rFonts w:ascii="GHEA Grapalat" w:hAnsi="GHEA Grapalat"/>
          <w:i w:val="0"/>
          <w:lang w:val="hy-AM"/>
        </w:rPr>
        <w:t xml:space="preserve">մայիսի </w:t>
      </w:r>
      <w:r w:rsidR="008A7DD4">
        <w:rPr>
          <w:rFonts w:ascii="GHEA Grapalat" w:hAnsi="GHEA Grapalat"/>
          <w:i w:val="0"/>
          <w:lang w:val="hy-AM"/>
        </w:rPr>
        <w:t xml:space="preserve"> </w:t>
      </w:r>
      <w:r w:rsidR="003C53D4" w:rsidRPr="00C02B86">
        <w:rPr>
          <w:rFonts w:ascii="GHEA Grapalat" w:hAnsi="GHEA Grapalat"/>
          <w:i w:val="0"/>
          <w:lang w:val="af-ZA"/>
        </w:rPr>
        <w:t>«</w:t>
      </w:r>
      <w:r w:rsidR="008A7DD4">
        <w:rPr>
          <w:rFonts w:ascii="GHEA Grapalat" w:hAnsi="GHEA Grapalat"/>
          <w:i w:val="0"/>
          <w:lang w:val="hy-AM"/>
        </w:rPr>
        <w:t>8</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158063A6" w:rsidR="009020ED"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B7666B" w:rsidRPr="006B1E8A">
        <w:rPr>
          <w:rFonts w:ascii="GHEA Grapalat" w:hAnsi="GHEA Grapalat"/>
          <w:b/>
          <w:i w:val="0"/>
          <w:lang w:val="af-ZA"/>
        </w:rPr>
        <w:t>ԵՔ-ԳՀԱՊՁԲ-</w:t>
      </w:r>
      <w:r w:rsidR="00B96BEA">
        <w:rPr>
          <w:rFonts w:ascii="GHEA Grapalat" w:hAnsi="GHEA Grapalat"/>
          <w:b/>
          <w:i w:val="0"/>
          <w:lang w:val="af-ZA"/>
        </w:rPr>
        <w:t>24/29</w:t>
      </w:r>
    </w:p>
    <w:p w14:paraId="60706006" w14:textId="77777777" w:rsidR="0032627E" w:rsidRDefault="0032627E" w:rsidP="009020ED">
      <w:pPr>
        <w:pStyle w:val="BodyTextIndent"/>
        <w:spacing w:line="240" w:lineRule="auto"/>
        <w:jc w:val="center"/>
        <w:rPr>
          <w:rFonts w:ascii="GHEA Grapalat" w:hAnsi="GHEA Grapalat"/>
          <w:b/>
          <w:i w:val="0"/>
          <w:lang w:val="af-ZA"/>
        </w:rPr>
      </w:pP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3D4295AA" w:rsidR="00B24F59" w:rsidRPr="00883BF3" w:rsidRDefault="00A20B69" w:rsidP="00611D0C">
      <w:pPr>
        <w:ind w:hanging="366"/>
        <w:jc w:val="both"/>
        <w:rPr>
          <w:rFonts w:ascii="GHEA Grapalat" w:hAnsi="GHEA Grapalat"/>
          <w:sz w:val="20"/>
          <w:szCs w:val="20"/>
          <w:lang w:val="hy-AM"/>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496E18" w:rsidRPr="00611D0C">
        <w:rPr>
          <w:rFonts w:ascii="GHEA Grapalat" w:hAnsi="GHEA Grapalat"/>
          <w:sz w:val="20"/>
          <w:szCs w:val="20"/>
          <w:lang w:val="af-ZA"/>
        </w:rPr>
        <w:t xml:space="preserve"> </w:t>
      </w:r>
      <w:r w:rsidR="00CC3D99" w:rsidRPr="00CC3D99">
        <w:rPr>
          <w:rFonts w:ascii="GHEA Grapalat" w:hAnsi="GHEA Grapalat"/>
          <w:sz w:val="20"/>
          <w:szCs w:val="20"/>
          <w:lang w:val="af-ZA"/>
        </w:rPr>
        <w:t>Երևանի քաղաքապետարանի կարիքների</w:t>
      </w:r>
      <w:r w:rsidR="00CC3D99">
        <w:rPr>
          <w:rFonts w:ascii="GHEA Grapalat" w:hAnsi="GHEA Grapalat"/>
          <w:sz w:val="20"/>
          <w:szCs w:val="20"/>
          <w:lang w:val="hy-AM"/>
        </w:rPr>
        <w:t xml:space="preserve"> համար </w:t>
      </w:r>
      <w:r w:rsidR="008A7DD4" w:rsidRPr="008A7DD4">
        <w:rPr>
          <w:rFonts w:ascii="GHEA Grapalat" w:hAnsi="GHEA Grapalat"/>
          <w:sz w:val="20"/>
          <w:szCs w:val="20"/>
          <w:lang w:val="hy-AM"/>
        </w:rPr>
        <w:t xml:space="preserve">սննդի ծանրոցների և տնտեսական ապրանքների փաթեթների </w:t>
      </w:r>
      <w:r w:rsidR="00341A74" w:rsidRPr="00883BF3">
        <w:rPr>
          <w:rFonts w:ascii="GHEA Grapalat" w:hAnsi="GHEA Grapalat"/>
          <w:sz w:val="20"/>
          <w:szCs w:val="20"/>
          <w:lang w:val="hy-AM"/>
        </w:rPr>
        <w:t>պայմանագիր (այսուհետ`</w:t>
      </w:r>
      <w:r w:rsidR="00B375A2" w:rsidRPr="00883BF3">
        <w:rPr>
          <w:rFonts w:ascii="GHEA Grapalat" w:hAnsi="GHEA Grapalat"/>
          <w:sz w:val="20"/>
          <w:szCs w:val="20"/>
          <w:lang w:val="hy-AM"/>
        </w:rPr>
        <w:t xml:space="preserve"> </w:t>
      </w:r>
      <w:r w:rsidR="00B24F59" w:rsidRPr="00883BF3">
        <w:rPr>
          <w:rFonts w:ascii="GHEA Grapalat" w:hAnsi="GHEA Grapalat"/>
          <w:sz w:val="20"/>
          <w:szCs w:val="20"/>
          <w:lang w:val="hy-AM"/>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2D07BAC9"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B96BEA">
        <w:rPr>
          <w:rFonts w:ascii="GHEA Grapalat" w:hAnsi="GHEA Grapalat"/>
          <w:b/>
          <w:i w:val="0"/>
          <w:lang w:val="hy-AM"/>
        </w:rPr>
        <w:t>մայիսի 24</w:t>
      </w:r>
      <w:r w:rsidR="00AF1218" w:rsidRPr="00916CA2">
        <w:rPr>
          <w:rFonts w:ascii="GHEA Grapalat" w:hAnsi="GHEA Grapalat"/>
          <w:b/>
          <w:i w:val="0"/>
          <w:lang w:val="af-ZA"/>
        </w:rPr>
        <w:t>-</w:t>
      </w:r>
      <w:r w:rsidR="00AF1218">
        <w:rPr>
          <w:rFonts w:ascii="GHEA Grapalat" w:hAnsi="GHEA Grapalat"/>
          <w:b/>
          <w:i w:val="0"/>
          <w:lang w:val="af-ZA"/>
        </w:rPr>
        <w:t xml:space="preserve">ը ժամը </w:t>
      </w:r>
      <w:r w:rsidR="00B96BEA">
        <w:rPr>
          <w:rFonts w:ascii="GHEA Grapalat" w:hAnsi="GHEA Grapalat"/>
          <w:b/>
          <w:i w:val="0"/>
          <w:lang w:val="hy-AM"/>
        </w:rPr>
        <w:t>15</w:t>
      </w:r>
      <w:r w:rsidR="00611D0C">
        <w:rPr>
          <w:rFonts w:ascii="GHEA Grapalat" w:hAnsi="GHEA Grapalat"/>
          <w:b/>
          <w:i w:val="0"/>
          <w:lang w:val="af-ZA"/>
        </w:rPr>
        <w:t>:</w:t>
      </w:r>
      <w:r w:rsidR="00746403">
        <w:rPr>
          <w:rFonts w:ascii="GHEA Grapalat" w:hAnsi="GHEA Grapalat"/>
          <w:b/>
          <w:i w:val="0"/>
          <w:lang w:val="hy-AM"/>
        </w:rPr>
        <w:t>0</w:t>
      </w:r>
      <w:r w:rsidR="00AF1218">
        <w:rPr>
          <w:rFonts w:ascii="GHEA Grapalat" w:hAnsi="GHEA Grapalat"/>
          <w:b/>
          <w:i w:val="0"/>
          <w:lang w:val="af-ZA"/>
        </w:rPr>
        <w:t>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65BDBBD"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B96BEA">
        <w:rPr>
          <w:rFonts w:ascii="GHEA Grapalat" w:hAnsi="GHEA Grapalat"/>
          <w:b/>
          <w:i w:val="0"/>
          <w:lang w:val="hy-AM"/>
        </w:rPr>
        <w:t>մայիսի 24</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B96BEA">
        <w:rPr>
          <w:rFonts w:ascii="GHEA Grapalat" w:hAnsi="GHEA Grapalat"/>
          <w:b/>
          <w:i w:val="0"/>
          <w:lang w:val="hy-AM"/>
        </w:rPr>
        <w:t>15</w:t>
      </w:r>
      <w:r w:rsidR="00EE7835">
        <w:rPr>
          <w:rFonts w:ascii="GHEA Grapalat" w:hAnsi="GHEA Grapalat"/>
          <w:b/>
          <w:i w:val="0"/>
          <w:lang w:val="af-ZA"/>
        </w:rPr>
        <w:t>:</w:t>
      </w:r>
      <w:r w:rsidR="00746403">
        <w:rPr>
          <w:rFonts w:ascii="GHEA Grapalat" w:hAnsi="GHEA Grapalat"/>
          <w:b/>
          <w:i w:val="0"/>
          <w:lang w:val="hy-AM"/>
        </w:rPr>
        <w:t>0</w:t>
      </w:r>
      <w:r w:rsidR="00EE7835">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36FE8FC7"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F7219E">
        <w:rPr>
          <w:rFonts w:ascii="GHEA Grapalat" w:hAnsi="GHEA Grapalat"/>
          <w:i w:val="0"/>
          <w:lang w:val="hy-AM"/>
        </w:rPr>
        <w:t>Ի. Եղիազարյանին</w:t>
      </w:r>
      <w:r w:rsidR="00B24F59">
        <w:rPr>
          <w:rFonts w:ascii="GHEA Grapalat" w:hAnsi="GHEA Grapalat"/>
          <w:i w:val="0"/>
          <w:lang w:val="hy-AM"/>
        </w:rPr>
        <w:t>:</w:t>
      </w:r>
    </w:p>
    <w:p w14:paraId="478E50EC" w14:textId="7791B94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011514</w:t>
      </w:r>
      <w:r w:rsidR="00613A7E">
        <w:rPr>
          <w:rFonts w:ascii="GHEA Grapalat" w:hAnsi="GHEA Grapalat"/>
          <w:i w:val="0"/>
          <w:lang w:val="hy-AM"/>
        </w:rPr>
        <w:t>316</w:t>
      </w:r>
      <w:r w:rsidRPr="00F5465D">
        <w:rPr>
          <w:rFonts w:ascii="GHEA Grapalat" w:hAnsi="GHEA Grapalat"/>
          <w:i w:val="0"/>
          <w:lang w:val="af-ZA"/>
        </w:rPr>
        <w:t>։</w:t>
      </w:r>
    </w:p>
    <w:p w14:paraId="39C340FB" w14:textId="5120C22C"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403BEB" w:rsidRPr="00403BEB">
        <w:rPr>
          <w:rFonts w:ascii="GHEA Grapalat" w:hAnsi="GHEA Grapalat"/>
          <w:i w:val="0"/>
          <w:lang w:val="hy-AM"/>
        </w:rPr>
        <w:t>irina</w:t>
      </w:r>
      <w:r w:rsidR="00613A7E" w:rsidRPr="00613A7E">
        <w:rPr>
          <w:rFonts w:ascii="GHEA Grapalat" w:hAnsi="GHEA Grapalat"/>
          <w:i w:val="0"/>
          <w:lang w:val="hy-AM"/>
        </w:rPr>
        <w:t>.</w:t>
      </w:r>
      <w:r w:rsidR="00403BEB" w:rsidRPr="00403BEB">
        <w:rPr>
          <w:rFonts w:ascii="GHEA Grapalat" w:hAnsi="GHEA Grapalat"/>
          <w:i w:val="0"/>
          <w:lang w:val="hy-AM"/>
        </w:rPr>
        <w:t>eghiazaryan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06EDB1C7" w14:textId="77777777" w:rsidR="003517CC" w:rsidRDefault="003517CC" w:rsidP="00EF3662">
      <w:pPr>
        <w:pStyle w:val="BodyText"/>
        <w:spacing w:after="0"/>
        <w:ind w:firstLine="567"/>
        <w:jc w:val="right"/>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75516F99" w14:textId="127C985C" w:rsidR="00B24F59" w:rsidRPr="00B24F59" w:rsidRDefault="00B7666B"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w:t>
      </w:r>
      <w:r w:rsidR="00B96BEA">
        <w:rPr>
          <w:rFonts w:ascii="GHEA Grapalat" w:hAnsi="GHEA Grapalat" w:cs="Sylfaen"/>
          <w:lang w:val="hy-AM"/>
        </w:rPr>
        <w:t>24/29</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5001F7EB"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CC3D99">
        <w:rPr>
          <w:rFonts w:ascii="GHEA Grapalat" w:hAnsi="GHEA Grapalat" w:cs="Sylfaen"/>
          <w:lang w:val="hy-AM"/>
        </w:rPr>
        <w:t>4</w:t>
      </w:r>
      <w:r w:rsidRPr="00B24F59">
        <w:rPr>
          <w:rFonts w:ascii="GHEA Grapalat" w:hAnsi="GHEA Grapalat" w:cs="Sylfaen"/>
          <w:lang w:val="hy-AM"/>
        </w:rPr>
        <w:t xml:space="preserve">թ. </w:t>
      </w:r>
      <w:r w:rsidR="00B96BEA">
        <w:rPr>
          <w:rFonts w:ascii="GHEA Grapalat" w:hAnsi="GHEA Grapalat" w:cs="Sylfaen"/>
          <w:lang w:val="hy-AM"/>
        </w:rPr>
        <w:t xml:space="preserve">մայիսի </w:t>
      </w:r>
      <w:r w:rsidR="008A7DD4">
        <w:rPr>
          <w:rFonts w:ascii="GHEA Grapalat" w:hAnsi="GHEA Grapalat" w:cs="Sylfaen"/>
          <w:lang w:val="hy-AM"/>
        </w:rPr>
        <w:t>8</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192DDEF5" w:rsidR="00B24F59" w:rsidRPr="00F5465D" w:rsidRDefault="00B24F59" w:rsidP="00B24F59">
      <w:pPr>
        <w:pStyle w:val="BodyText"/>
        <w:spacing w:after="0"/>
        <w:ind w:right="-7"/>
        <w:jc w:val="center"/>
        <w:rPr>
          <w:rFonts w:ascii="GHEA Grapalat" w:hAnsi="GHEA Grapalat" w:cs="Times Armenian"/>
          <w:lang w:val="hy-AM"/>
        </w:rPr>
      </w:pPr>
      <w:r w:rsidRPr="00F5465D">
        <w:rPr>
          <w:rFonts w:ascii="GHEA Grapalat" w:hAnsi="GHEA Grapalat" w:cs="Times Armenian"/>
          <w:lang w:val="hy-AM"/>
        </w:rPr>
        <w:t xml:space="preserve">ԵՐԵՎԱՆԻ ՔԱՂԱՔԱՊԵՏԱՐԱՆԻ ԿԱՐԻՔՆԵՐԻ ՀԱՄԱՐ` </w:t>
      </w:r>
      <w:r w:rsidR="008A7DD4" w:rsidRPr="008A7DD4">
        <w:rPr>
          <w:rFonts w:ascii="GHEA Grapalat" w:hAnsi="GHEA Grapalat"/>
          <w:sz w:val="20"/>
          <w:szCs w:val="20"/>
          <w:lang w:val="af-ZA"/>
        </w:rPr>
        <w:t>սննդի ծանրոցների և տնտեսական ապրանքների փաթեթների</w:t>
      </w:r>
      <w:r w:rsidR="00D418A1" w:rsidRPr="00D418A1">
        <w:rPr>
          <w:rFonts w:ascii="GHEA Grapalat" w:hAnsi="GHEA Grapalat"/>
          <w:sz w:val="20"/>
          <w:szCs w:val="20"/>
          <w:lang w:val="af-ZA"/>
        </w:rPr>
        <w:t xml:space="preserve"> </w:t>
      </w:r>
      <w:r w:rsidR="00613A7E">
        <w:rPr>
          <w:rFonts w:ascii="GHEA Grapalat" w:hAnsi="GHEA Grapalat" w:cs="Times Armenian"/>
          <w:lang w:val="hy-AM"/>
        </w:rPr>
        <w:t xml:space="preserve">ՁԵՌՔԲԵՐՄԱՆ ՆՊԱՏԱԿՈՎ </w:t>
      </w:r>
      <w:r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1AAC44C2" w:rsidR="00096865" w:rsidRPr="005E1F72" w:rsidRDefault="00B24F59" w:rsidP="00D74267">
      <w:pPr>
        <w:ind w:firstLine="567"/>
        <w:jc w:val="center"/>
        <w:rPr>
          <w:rFonts w:ascii="GHEA Grapalat" w:hAnsi="GHEA Grapalat"/>
          <w:i/>
          <w:sz w:val="20"/>
          <w:lang w:val="af-ZA"/>
        </w:rPr>
      </w:pPr>
      <w:r w:rsidRPr="00F5465D">
        <w:rPr>
          <w:rFonts w:ascii="GHEA Grapalat" w:hAnsi="GHEA Grapalat"/>
          <w:b/>
          <w:sz w:val="20"/>
          <w:lang w:val="hy-AM"/>
        </w:rPr>
        <w:t xml:space="preserve">ԵՐԵՎԱՆԻ ՔԱՂԱՔԱՊԵՏԱՐԱՆԻ </w:t>
      </w:r>
      <w:r w:rsidRPr="00F5465D">
        <w:rPr>
          <w:rFonts w:ascii="GHEA Grapalat" w:hAnsi="GHEA Grapalat"/>
          <w:b/>
          <w:sz w:val="20"/>
          <w:lang w:val="af-ZA"/>
        </w:rPr>
        <w:t>ԿԱՐԻՔՆԵՐԻ ՀԱՄԱՐ</w:t>
      </w:r>
      <w:r w:rsidR="00D74267">
        <w:rPr>
          <w:rFonts w:ascii="GHEA Grapalat" w:hAnsi="GHEA Grapalat"/>
          <w:b/>
          <w:sz w:val="20"/>
          <w:lang w:val="hy-AM"/>
        </w:rPr>
        <w:t>՝</w:t>
      </w:r>
      <w:r w:rsidR="00D74267" w:rsidRPr="00D74267">
        <w:rPr>
          <w:rFonts w:ascii="GHEA Grapalat" w:hAnsi="GHEA Grapalat"/>
          <w:b/>
          <w:sz w:val="20"/>
          <w:lang w:val="af-ZA"/>
        </w:rPr>
        <w:t xml:space="preserve"> </w:t>
      </w:r>
      <w:r w:rsidR="008A7DD4" w:rsidRPr="008A7DD4">
        <w:rPr>
          <w:rFonts w:ascii="GHEA Grapalat" w:hAnsi="GHEA Grapalat"/>
          <w:sz w:val="20"/>
          <w:szCs w:val="20"/>
          <w:lang w:val="hy-AM"/>
        </w:rPr>
        <w:t>սննդի ծանրոցների և տնտեսական ապրանքների փաթեթների</w:t>
      </w:r>
      <w:r w:rsidR="00D418A1" w:rsidRPr="00883BF3">
        <w:rPr>
          <w:rFonts w:ascii="GHEA Grapalat" w:hAnsi="GHEA Grapalat"/>
          <w:sz w:val="20"/>
          <w:szCs w:val="20"/>
          <w:lang w:val="hy-AM"/>
        </w:rPr>
        <w:t xml:space="preserve"> </w:t>
      </w:r>
      <w:r w:rsidR="00CC3D99" w:rsidRPr="002F0AAA">
        <w:rPr>
          <w:rFonts w:ascii="GHEA Grapalat" w:hAnsi="GHEA Grapalat"/>
          <w:b/>
          <w:sz w:val="20"/>
          <w:lang w:val="af-ZA"/>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A24EE85"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7666B">
        <w:rPr>
          <w:rFonts w:ascii="GHEA Grapalat" w:hAnsi="GHEA Grapalat" w:cs="Times Armenian"/>
          <w:b/>
          <w:sz w:val="20"/>
          <w:lang w:val="af-ZA"/>
        </w:rPr>
        <w:t>ԵՔ-ԳՀԱՊՁԲ-</w:t>
      </w:r>
      <w:r w:rsidR="00B96BEA">
        <w:rPr>
          <w:rFonts w:ascii="GHEA Grapalat" w:hAnsi="GHEA Grapalat" w:cs="Times Armenian"/>
          <w:b/>
          <w:sz w:val="20"/>
          <w:lang w:val="af-ZA"/>
        </w:rPr>
        <w:t>24/29</w:t>
      </w:r>
      <w:r w:rsidR="00034B88">
        <w:rPr>
          <w:rFonts w:ascii="GHEA Grapalat" w:hAnsi="GHEA Grapalat" w:cs="Times Armenian"/>
          <w:b/>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3BE50356"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403BEB" w:rsidRPr="00403BEB">
        <w:rPr>
          <w:rFonts w:ascii="GHEA Grapalat" w:hAnsi="GHEA Grapalat"/>
          <w:i/>
        </w:rPr>
        <w:t>irina</w:t>
      </w:r>
      <w:r w:rsidR="00613A7E" w:rsidRPr="00613A7E">
        <w:rPr>
          <w:rFonts w:ascii="GHEA Grapalat" w:hAnsi="GHEA Grapalat"/>
          <w:i/>
        </w:rPr>
        <w:t>.</w:t>
      </w:r>
      <w:r w:rsidR="00403BEB">
        <w:rPr>
          <w:rFonts w:ascii="GHEA Grapalat" w:hAnsi="GHEA Grapalat"/>
          <w:i/>
        </w:rPr>
        <w:t>eghi</w:t>
      </w:r>
      <w:r w:rsidR="001A54E6">
        <w:rPr>
          <w:rFonts w:ascii="GHEA Grapalat" w:hAnsi="GHEA Grapalat"/>
          <w:i/>
        </w:rPr>
        <w:t>a</w:t>
      </w:r>
      <w:r w:rsidR="00403BEB">
        <w:rPr>
          <w:rFonts w:ascii="GHEA Grapalat" w:hAnsi="GHEA Grapalat"/>
          <w:i/>
        </w:rPr>
        <w:t>zaryan</w:t>
      </w:r>
      <w:r w:rsidR="00613A7E" w:rsidRPr="00613A7E">
        <w:rPr>
          <w:rFonts w:ascii="GHEA Grapalat" w:hAnsi="GHEA Grapalat"/>
          <w:i/>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3975B88A" w14:textId="1D6F5BA4" w:rsidR="00E66AA9" w:rsidRDefault="00096865" w:rsidP="008A7DD4">
      <w:pPr>
        <w:pStyle w:val="Heading3"/>
        <w:numPr>
          <w:ilvl w:val="1"/>
          <w:numId w:val="11"/>
        </w:numPr>
        <w:spacing w:line="240" w:lineRule="auto"/>
        <w:jc w:val="both"/>
        <w:rPr>
          <w:rFonts w:ascii="GHEA Grapalat" w:hAnsi="GHEA Grapalat"/>
          <w:lang w:val="af-ZA"/>
        </w:rPr>
      </w:pPr>
      <w:r w:rsidRPr="002F0AAA">
        <w:rPr>
          <w:rFonts w:ascii="GHEA Grapalat" w:hAnsi="GHEA Grapalat" w:cs="Sylfaen"/>
        </w:rPr>
        <w:t>Գնման</w:t>
      </w:r>
      <w:r w:rsidRPr="002F0AAA">
        <w:rPr>
          <w:rFonts w:ascii="GHEA Grapalat" w:hAnsi="GHEA Grapalat" w:cs="Sylfaen"/>
          <w:lang w:val="af-ZA"/>
        </w:rPr>
        <w:t xml:space="preserve"> </w:t>
      </w:r>
      <w:r w:rsidRPr="002F0AAA">
        <w:rPr>
          <w:rFonts w:ascii="GHEA Grapalat" w:hAnsi="GHEA Grapalat" w:cs="Sylfaen"/>
        </w:rPr>
        <w:t>առարկա</w:t>
      </w:r>
      <w:r w:rsidRPr="002F0AAA">
        <w:rPr>
          <w:rFonts w:ascii="GHEA Grapalat" w:hAnsi="GHEA Grapalat" w:cs="Sylfaen"/>
          <w:lang w:val="af-ZA"/>
        </w:rPr>
        <w:t xml:space="preserve"> </w:t>
      </w:r>
      <w:r w:rsidRPr="002F0AAA">
        <w:rPr>
          <w:rFonts w:ascii="GHEA Grapalat" w:hAnsi="GHEA Grapalat" w:cs="Sylfaen"/>
        </w:rPr>
        <w:t>է</w:t>
      </w:r>
      <w:r w:rsidRPr="002F0AAA">
        <w:rPr>
          <w:rFonts w:ascii="GHEA Grapalat" w:hAnsi="GHEA Grapalat" w:cs="Sylfaen"/>
          <w:lang w:val="af-ZA"/>
        </w:rPr>
        <w:t xml:space="preserve"> </w:t>
      </w:r>
      <w:r w:rsidRPr="002F0AAA">
        <w:rPr>
          <w:rFonts w:ascii="GHEA Grapalat" w:hAnsi="GHEA Grapalat" w:cs="Sylfaen"/>
        </w:rPr>
        <w:t>հանդիսանում</w:t>
      </w:r>
      <w:r w:rsidRPr="002F0AAA">
        <w:rPr>
          <w:rFonts w:ascii="GHEA Grapalat" w:hAnsi="GHEA Grapalat" w:cs="Sylfaen"/>
          <w:lang w:val="af-ZA"/>
        </w:rPr>
        <w:t xml:space="preserve">  </w:t>
      </w:r>
      <w:r w:rsidR="00D74267" w:rsidRPr="002F0AAA">
        <w:rPr>
          <w:rFonts w:ascii="GHEA Grapalat" w:hAnsi="GHEA Grapalat"/>
        </w:rPr>
        <w:t>Երևանի քաղաքապետարանի</w:t>
      </w:r>
      <w:r w:rsidRPr="002F0AAA">
        <w:rPr>
          <w:rFonts w:ascii="GHEA Grapalat" w:hAnsi="GHEA Grapalat"/>
          <w:lang w:val="af-ZA"/>
        </w:rPr>
        <w:t xml:space="preserve"> </w:t>
      </w:r>
      <w:r w:rsidRPr="002F0AAA">
        <w:rPr>
          <w:rFonts w:ascii="GHEA Grapalat" w:hAnsi="GHEA Grapalat" w:cs="Sylfaen"/>
        </w:rPr>
        <w:t>կարիքների</w:t>
      </w:r>
      <w:r w:rsidRPr="002F0AAA">
        <w:rPr>
          <w:rFonts w:ascii="GHEA Grapalat" w:hAnsi="GHEA Grapalat" w:cs="Times Armenian"/>
          <w:lang w:val="af-ZA"/>
        </w:rPr>
        <w:t xml:space="preserve"> </w:t>
      </w:r>
      <w:r w:rsidRPr="002F0AAA">
        <w:rPr>
          <w:rFonts w:ascii="GHEA Grapalat" w:hAnsi="GHEA Grapalat" w:cs="Sylfaen"/>
        </w:rPr>
        <w:t>համար</w:t>
      </w:r>
      <w:r w:rsidR="009C28BE" w:rsidRPr="002F0AAA">
        <w:rPr>
          <w:rFonts w:ascii="GHEA Grapalat" w:hAnsi="GHEA Grapalat" w:cs="Times Armenian"/>
          <w:lang w:val="af-ZA"/>
        </w:rPr>
        <w:t>`</w:t>
      </w:r>
      <w:r w:rsidR="00562765" w:rsidRPr="002F0AAA">
        <w:rPr>
          <w:rFonts w:ascii="GHEA Grapalat" w:hAnsi="GHEA Grapalat" w:cs="Times Armenian"/>
          <w:lang w:val="hy-AM"/>
        </w:rPr>
        <w:t xml:space="preserve"> </w:t>
      </w:r>
      <w:r w:rsidR="008A7DD4" w:rsidRPr="008A7DD4">
        <w:rPr>
          <w:rFonts w:ascii="GHEA Grapalat" w:hAnsi="GHEA Grapalat"/>
          <w:lang w:val="af-ZA"/>
        </w:rPr>
        <w:t>սննդի ծանրոցների և տնտեսական ապրանքների փաթեթների</w:t>
      </w:r>
      <w:r w:rsidR="004B41E1">
        <w:rPr>
          <w:rFonts w:ascii="GHEA Grapalat" w:hAnsi="GHEA Grapalat"/>
          <w:lang w:val="hy-AM"/>
        </w:rPr>
        <w:t xml:space="preserve"> </w:t>
      </w:r>
      <w:r w:rsidRPr="002F0AAA">
        <w:rPr>
          <w:rFonts w:ascii="GHEA Grapalat" w:hAnsi="GHEA Grapalat" w:cs="Sylfaen"/>
        </w:rPr>
        <w:t>ձեռքբերումը</w:t>
      </w:r>
      <w:r w:rsidR="00816505" w:rsidRPr="002F0AAA">
        <w:rPr>
          <w:rFonts w:ascii="GHEA Grapalat" w:hAnsi="GHEA Grapalat" w:cs="Sylfaen"/>
        </w:rPr>
        <w:t xml:space="preserve"> (</w:t>
      </w:r>
      <w:r w:rsidR="00816505" w:rsidRPr="002F0AAA">
        <w:rPr>
          <w:rFonts w:ascii="GHEA Grapalat" w:hAnsi="GHEA Grapalat"/>
        </w:rPr>
        <w:t>այսուհետ` նաև ապրանք)</w:t>
      </w:r>
      <w:r w:rsidR="002F0AAA">
        <w:rPr>
          <w:rFonts w:ascii="GHEA Grapalat" w:hAnsi="GHEA Grapalat"/>
          <w:lang w:val="af-ZA"/>
        </w:rPr>
        <w:t xml:space="preserve"> </w:t>
      </w:r>
      <w:r w:rsidR="008A7DD4">
        <w:rPr>
          <w:rFonts w:ascii="GHEA Grapalat" w:hAnsi="GHEA Grapalat"/>
          <w:lang w:val="hy-AM"/>
        </w:rPr>
        <w:t>, որոնք խմբավորված են 2 չափաբաժիններով</w:t>
      </w:r>
    </w:p>
    <w:p w14:paraId="3672BD40" w14:textId="77777777" w:rsidR="004B41E1" w:rsidRPr="004B41E1" w:rsidRDefault="004B41E1" w:rsidP="004B41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AF1218" w:rsidRPr="008A7DD4" w14:paraId="7C19AAB5" w14:textId="77777777" w:rsidTr="00AF1218">
        <w:trPr>
          <w:trHeight w:val="845"/>
        </w:trPr>
        <w:tc>
          <w:tcPr>
            <w:tcW w:w="1701" w:type="dxa"/>
            <w:vAlign w:val="center"/>
          </w:tcPr>
          <w:p w14:paraId="28377B67" w14:textId="77777777" w:rsidR="00AF1218" w:rsidRPr="00D84F32" w:rsidRDefault="00AF1218" w:rsidP="00AF1218">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4BF6BA0A" w:rsidR="00AF1218" w:rsidRPr="00D84F32" w:rsidRDefault="00B96BEA" w:rsidP="008A7DD4">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590450</w:t>
            </w:r>
          </w:p>
        </w:tc>
        <w:tc>
          <w:tcPr>
            <w:tcW w:w="6948" w:type="dxa"/>
            <w:vAlign w:val="center"/>
          </w:tcPr>
          <w:p w14:paraId="71AC5A86" w14:textId="56E0D95C" w:rsidR="00AF1218" w:rsidRPr="002F0AAA" w:rsidRDefault="008A7DD4" w:rsidP="00611D0C">
            <w:pPr>
              <w:pStyle w:val="BodyTextIndent2"/>
              <w:spacing w:line="240" w:lineRule="auto"/>
              <w:ind w:firstLine="0"/>
              <w:rPr>
                <w:rFonts w:ascii="GHEA Grapalat" w:hAnsi="GHEA Grapalat"/>
                <w:lang w:val="hy-AM"/>
              </w:rPr>
            </w:pPr>
            <w:r w:rsidRPr="008A7DD4">
              <w:rPr>
                <w:rFonts w:ascii="GHEA Grapalat" w:hAnsi="GHEA Grapalat"/>
                <w:lang w:val="hy-AM"/>
              </w:rPr>
              <w:t>Սննդի ծանրոցներ</w:t>
            </w:r>
          </w:p>
        </w:tc>
      </w:tr>
      <w:tr w:rsidR="008A7DD4" w:rsidRPr="008A7DD4" w14:paraId="0A24DD43" w14:textId="77777777" w:rsidTr="00AF1218">
        <w:trPr>
          <w:trHeight w:val="845"/>
        </w:trPr>
        <w:tc>
          <w:tcPr>
            <w:tcW w:w="1701" w:type="dxa"/>
            <w:vAlign w:val="center"/>
          </w:tcPr>
          <w:p w14:paraId="53657642" w14:textId="434910EE" w:rsidR="008A7DD4" w:rsidRPr="00D84F32" w:rsidRDefault="008A7DD4"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vAlign w:val="center"/>
          </w:tcPr>
          <w:p w14:paraId="7676B464" w14:textId="0F5BB335" w:rsidR="008A7DD4" w:rsidRPr="00D84F32" w:rsidRDefault="00B96BEA" w:rsidP="008A7DD4">
            <w:pPr>
              <w:pStyle w:val="BodyTextIndent2"/>
              <w:spacing w:line="240" w:lineRule="auto"/>
              <w:ind w:firstLine="0"/>
              <w:jc w:val="center"/>
              <w:rPr>
                <w:rFonts w:ascii="GHEA Grapalat" w:hAnsi="GHEA Grapalat"/>
                <w:szCs w:val="16"/>
                <w:lang w:val="hy-AM"/>
              </w:rPr>
            </w:pPr>
            <w:r w:rsidRPr="00B96BEA">
              <w:rPr>
                <w:rFonts w:ascii="GHEA Grapalat" w:hAnsi="GHEA Grapalat"/>
                <w:szCs w:val="16"/>
                <w:lang w:val="hy-AM"/>
              </w:rPr>
              <w:t>409500</w:t>
            </w:r>
          </w:p>
        </w:tc>
        <w:tc>
          <w:tcPr>
            <w:tcW w:w="6948" w:type="dxa"/>
            <w:vAlign w:val="center"/>
          </w:tcPr>
          <w:p w14:paraId="42F3482E" w14:textId="6BC30A83" w:rsidR="008A7DD4" w:rsidRPr="002F0AAA" w:rsidRDefault="008A7DD4" w:rsidP="00611D0C">
            <w:pPr>
              <w:pStyle w:val="BodyTextIndent2"/>
              <w:spacing w:line="240" w:lineRule="auto"/>
              <w:ind w:firstLine="0"/>
              <w:rPr>
                <w:rFonts w:ascii="GHEA Grapalat" w:hAnsi="GHEA Grapalat"/>
                <w:lang w:val="hy-AM"/>
              </w:rPr>
            </w:pPr>
            <w:r w:rsidRPr="008A7DD4">
              <w:rPr>
                <w:rFonts w:ascii="GHEA Grapalat" w:hAnsi="GHEA Grapalat"/>
                <w:lang w:val="hy-AM"/>
              </w:rPr>
              <w:t>Տնտեսական ապրանքներ</w:t>
            </w:r>
            <w:r>
              <w:rPr>
                <w:rFonts w:ascii="GHEA Grapalat" w:hAnsi="GHEA Grapalat"/>
                <w:lang w:val="hy-AM"/>
              </w:rPr>
              <w:t>ի փաթեթներ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lastRenderedPageBreak/>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lastRenderedPageBreak/>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0F90FAE3" w14:textId="77777777" w:rsidR="008E5495" w:rsidRDefault="008E5495"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7B502F8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E5CB9">
        <w:rPr>
          <w:rFonts w:ascii="GHEA Grapalat" w:hAnsi="GHEA Grapalat" w:cs="Sylfaen"/>
          <w:b/>
          <w:szCs w:val="24"/>
          <w:lang w:val="hy-AM"/>
        </w:rPr>
        <w:t>4</w:t>
      </w:r>
      <w:r w:rsidR="00DC1945">
        <w:rPr>
          <w:rFonts w:ascii="GHEA Grapalat" w:hAnsi="GHEA Grapalat" w:cs="Sylfaen"/>
          <w:b/>
          <w:szCs w:val="24"/>
          <w:lang w:val="hy-AM"/>
        </w:rPr>
        <w:t xml:space="preserve"> թվականի </w:t>
      </w:r>
      <w:r w:rsidR="00650327">
        <w:rPr>
          <w:rFonts w:ascii="GHEA Grapalat" w:hAnsi="GHEA Grapalat" w:cs="Sylfaen"/>
          <w:b/>
          <w:szCs w:val="24"/>
          <w:lang w:val="hy-AM"/>
        </w:rPr>
        <w:t>մայիսի 24</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650327">
        <w:rPr>
          <w:rFonts w:ascii="GHEA Grapalat" w:hAnsi="GHEA Grapalat" w:cs="Sylfaen"/>
          <w:b/>
          <w:szCs w:val="24"/>
          <w:lang w:val="hy-AM"/>
        </w:rPr>
        <w:t>15</w:t>
      </w:r>
      <w:r w:rsidR="00EE7835">
        <w:rPr>
          <w:rFonts w:ascii="GHEA Grapalat" w:hAnsi="GHEA Grapalat" w:cs="Sylfaen"/>
          <w:b/>
          <w:szCs w:val="24"/>
          <w:lang w:val="hy-AM"/>
        </w:rPr>
        <w:t>:</w:t>
      </w:r>
      <w:r w:rsidR="00CE5CB9">
        <w:rPr>
          <w:rFonts w:ascii="GHEA Grapalat" w:hAnsi="GHEA Grapalat" w:cs="Sylfaen"/>
          <w:b/>
          <w:szCs w:val="24"/>
          <w:lang w:val="hy-AM"/>
        </w:rPr>
        <w:t>0</w:t>
      </w:r>
      <w:r w:rsidR="00EE7835">
        <w:rPr>
          <w:rFonts w:ascii="GHEA Grapalat" w:hAnsi="GHEA Grapalat" w:cs="Sylfaen"/>
          <w:b/>
          <w:szCs w:val="24"/>
          <w:lang w:val="hy-AM"/>
        </w:rPr>
        <w:t>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5BE82058"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CE5CB9">
        <w:rPr>
          <w:rFonts w:ascii="GHEA Grapalat" w:hAnsi="GHEA Grapalat"/>
          <w:b/>
          <w:lang w:val="hy-AM"/>
        </w:rPr>
        <w:t>4</w:t>
      </w:r>
      <w:r w:rsidRPr="006F5CD3">
        <w:rPr>
          <w:rFonts w:ascii="GHEA Grapalat" w:hAnsi="GHEA Grapalat"/>
          <w:b/>
          <w:lang w:val="hy-AM"/>
        </w:rPr>
        <w:t xml:space="preserve"> թվականի</w:t>
      </w:r>
      <w:r w:rsidR="00136650">
        <w:rPr>
          <w:rFonts w:ascii="GHEA Grapalat" w:hAnsi="GHEA Grapalat"/>
          <w:b/>
          <w:lang w:val="hy-AM"/>
        </w:rPr>
        <w:t xml:space="preserve"> </w:t>
      </w:r>
      <w:r w:rsidR="00650327">
        <w:rPr>
          <w:rFonts w:ascii="GHEA Grapalat" w:hAnsi="GHEA Grapalat"/>
          <w:b/>
          <w:lang w:val="hy-AM"/>
        </w:rPr>
        <w:t>մայիսի 24</w:t>
      </w:r>
      <w:r w:rsidRPr="006F5CD3">
        <w:rPr>
          <w:rFonts w:ascii="GHEA Grapalat" w:hAnsi="GHEA Grapalat"/>
          <w:b/>
          <w:lang w:val="hy-AM"/>
        </w:rPr>
        <w:t xml:space="preserve">-ին, </w:t>
      </w:r>
      <w:r w:rsidRPr="006F5CD3">
        <w:rPr>
          <w:rFonts w:ascii="GHEA Grapalat" w:hAnsi="GHEA Grapalat"/>
          <w:b/>
        </w:rPr>
        <w:t xml:space="preserve"> ժամը </w:t>
      </w:r>
      <w:r w:rsidR="00650327">
        <w:rPr>
          <w:rFonts w:ascii="GHEA Grapalat" w:hAnsi="GHEA Grapalat"/>
          <w:b/>
          <w:lang w:val="hy-AM"/>
        </w:rPr>
        <w:t>15</w:t>
      </w:r>
      <w:r w:rsidRPr="006F5CD3">
        <w:rPr>
          <w:rFonts w:ascii="GHEA Grapalat" w:hAnsi="GHEA Grapalat"/>
          <w:b/>
          <w:lang w:val="hy-AM"/>
        </w:rPr>
        <w:t>:</w:t>
      </w:r>
      <w:r w:rsidR="00CE5CB9">
        <w:rPr>
          <w:rFonts w:ascii="GHEA Grapalat" w:hAnsi="GHEA Grapalat"/>
          <w:b/>
          <w:lang w:val="hy-AM"/>
        </w:rPr>
        <w:t>0</w:t>
      </w:r>
      <w:r w:rsidRPr="006F5CD3">
        <w:rPr>
          <w:rFonts w:ascii="GHEA Grapalat" w:hAnsi="GHEA Grapalat"/>
          <w:b/>
          <w:lang w:val="hy-AM"/>
        </w:rPr>
        <w:t>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w:t>
      </w:r>
      <w:r w:rsidRPr="00F566BF">
        <w:rPr>
          <w:rFonts w:ascii="GHEA Grapalat" w:hAnsi="GHEA Grapalat" w:cs="Sylfaen"/>
          <w:szCs w:val="24"/>
        </w:rPr>
        <w:lastRenderedPageBreak/>
        <w:t xml:space="preserve">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lastRenderedPageBreak/>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F566BF" w:rsidRDefault="00402BC5" w:rsidP="00402BC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 xml:space="preserve">Պայմանագիր կնքելու մասին որոշումը պարունակում է ամփոփ տեղեկատվություն </w:t>
      </w:r>
      <w:r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30148C2" w14:textId="77777777" w:rsidR="00317A9D" w:rsidRDefault="00317A9D" w:rsidP="00A17592">
      <w:pPr>
        <w:pStyle w:val="BodyTextIndent"/>
        <w:spacing w:line="240" w:lineRule="auto"/>
        <w:ind w:firstLine="567"/>
        <w:rPr>
          <w:rFonts w:ascii="GHEA Grapalat" w:hAnsi="GHEA Grapalat" w:cs="Sylfaen"/>
          <w:i w:val="0"/>
          <w:szCs w:val="24"/>
          <w:lang w:val="af-ZA"/>
        </w:rPr>
      </w:pPr>
    </w:p>
    <w:p w14:paraId="43511943" w14:textId="77777777" w:rsidR="00317A9D" w:rsidRPr="005E1F72"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77777777"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բանկային երաշխիքի ձևով, </w:t>
      </w:r>
      <w:r w:rsidRPr="003017C6">
        <w:rPr>
          <w:rFonts w:ascii="GHEA Grapalat" w:hAnsi="GHEA Grapalat" w:cs="Sylfaen"/>
          <w:sz w:val="20"/>
          <w:lang w:val="hy-AM"/>
        </w:rPr>
        <w:lastRenderedPageBreak/>
        <w:t>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r>
        <w:rPr>
          <w:rStyle w:val="FootnoteReference"/>
          <w:rFonts w:ascii="GHEA Grapalat" w:hAnsi="GHEA Grapalat" w:cs="Sylfaen"/>
          <w:sz w:val="20"/>
          <w:lang w:val="hy-AM"/>
        </w:rPr>
        <w:footnoteReference w:id="4"/>
      </w:r>
    </w:p>
    <w:p w14:paraId="3CB5BC42" w14:textId="421A39EE"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5"/>
      </w:r>
    </w:p>
    <w:p w14:paraId="524EF21A"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07649D4"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r w:rsidRPr="008E08BE">
        <w:footnoteReference w:id="6"/>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 xml:space="preserve">ապա կարող է ներկայացնել՝ ինչպես յուրաքանչյուր չափաբաժնի </w:t>
      </w:r>
      <w:r w:rsidRPr="00D533CD">
        <w:rPr>
          <w:rFonts w:ascii="GHEA Grapalat" w:hAnsi="GHEA Grapalat" w:cs="Sylfaen"/>
          <w:sz w:val="20"/>
          <w:lang w:val="hy-AM"/>
        </w:rPr>
        <w:lastRenderedPageBreak/>
        <w:t>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305E64D" w14:textId="77777777" w:rsidR="00317A9D" w:rsidRPr="006A626F" w:rsidRDefault="00317A9D" w:rsidP="00317A9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բանկային</w:t>
      </w:r>
    </w:p>
    <w:p w14:paraId="00255D04" w14:textId="77777777" w:rsidR="00317A9D" w:rsidRDefault="00317A9D" w:rsidP="00317A9D">
      <w:pPr>
        <w:ind w:firstLine="567"/>
        <w:jc w:val="both"/>
        <w:rPr>
          <w:rFonts w:ascii="GHEA Grapalat" w:hAnsi="GHEA Grapalat" w:cs="Arial"/>
          <w:sz w:val="20"/>
          <w:lang w:val="hy-AM"/>
        </w:rPr>
      </w:pP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1F3550" w:rsidRDefault="00317A9D" w:rsidP="00317A9D">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FootnoteReference"/>
          <w:rFonts w:ascii="GHEA Grapalat" w:hAnsi="GHEA Grapalat" w:cs="Sylfaen"/>
          <w:color w:val="FFFFFF"/>
          <w:sz w:val="20"/>
        </w:rPr>
        <w:footnoteReference w:id="7"/>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Pr="0088740B"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eastAsia="x-none"/>
        </w:rPr>
        <w:t>ամբողջական նկարագիրը</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համաձայն</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հավելված</w:t>
      </w:r>
      <w:r w:rsidRPr="0088740B">
        <w:rPr>
          <w:rFonts w:ascii="GHEA Grapalat" w:hAnsi="GHEA Grapalat"/>
          <w:sz w:val="20"/>
          <w:szCs w:val="20"/>
          <w:lang w:val="es-ES" w:eastAsia="x-none"/>
        </w:rPr>
        <w:t xml:space="preserve"> </w:t>
      </w:r>
      <w:r w:rsidR="00B14E2D" w:rsidRPr="0088740B">
        <w:rPr>
          <w:rFonts w:ascii="GHEA Grapalat" w:hAnsi="GHEA Grapalat"/>
          <w:sz w:val="20"/>
          <w:szCs w:val="20"/>
          <w:lang w:val="es-ES" w:eastAsia="x-none"/>
        </w:rPr>
        <w:br/>
      </w:r>
      <w:r w:rsidRPr="0088740B">
        <w:rPr>
          <w:rFonts w:ascii="GHEA Grapalat" w:hAnsi="GHEA Grapalat"/>
          <w:sz w:val="20"/>
          <w:szCs w:val="20"/>
          <w:lang w:val="es-ES" w:eastAsia="x-none"/>
        </w:rPr>
        <w:t>N 1.1-</w:t>
      </w:r>
      <w:r w:rsidRPr="0088740B">
        <w:rPr>
          <w:rFonts w:ascii="GHEA Grapalat" w:hAnsi="GHEA Grapalat"/>
          <w:sz w:val="20"/>
          <w:szCs w:val="20"/>
          <w:lang w:val="hy-AM" w:eastAsia="x-none"/>
        </w:rPr>
        <w:t>ի</w:t>
      </w:r>
      <w:r w:rsidRPr="0088740B">
        <w:rPr>
          <w:rFonts w:ascii="GHEA Grapalat" w:hAnsi="GHEA Grapalat" w:cs="Sylfaen"/>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8"/>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78EBE773"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B7666B">
        <w:rPr>
          <w:rFonts w:ascii="GHEA Grapalat" w:hAnsi="GHEA Grapalat"/>
          <w:b/>
          <w:lang w:val="es-ES"/>
        </w:rPr>
        <w:t>ԵՔ-ԳՀԱՊՁԲ-</w:t>
      </w:r>
      <w:r w:rsidR="00B96BEA">
        <w:rPr>
          <w:rFonts w:ascii="GHEA Grapalat" w:hAnsi="GHEA Grapalat"/>
          <w:b/>
          <w:lang w:val="es-ES"/>
        </w:rPr>
        <w:t>24/29</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E5072F7" w14:textId="77777777" w:rsidR="004177FE" w:rsidRPr="005E1F72" w:rsidRDefault="004177FE" w:rsidP="004177FE">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7F573CA0" w14:textId="77777777" w:rsidR="004177FE" w:rsidRPr="005E1F72" w:rsidRDefault="004177FE" w:rsidP="004177F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w:t>
      </w:r>
      <w:r w:rsidRPr="005E1F72">
        <w:rPr>
          <w:rFonts w:ascii="GHEA Grapalat" w:hAnsi="GHEA Grapalat" w:cs="Sylfaen"/>
          <w:color w:val="auto"/>
          <w:sz w:val="24"/>
          <w:szCs w:val="24"/>
          <w:lang w:val="es-ES"/>
        </w:rPr>
        <w:t>ն մասնակցելու</w:t>
      </w:r>
      <w:r w:rsidRPr="005E1F72">
        <w:rPr>
          <w:rFonts w:ascii="GHEA Grapalat" w:hAnsi="GHEA Grapalat" w:cs="Arial"/>
          <w:color w:val="auto"/>
          <w:sz w:val="24"/>
          <w:szCs w:val="24"/>
          <w:lang w:val="es-ES"/>
        </w:rPr>
        <w:t xml:space="preserve">  </w:t>
      </w:r>
    </w:p>
    <w:p w14:paraId="50BDD097" w14:textId="77777777" w:rsidR="004177FE" w:rsidRPr="005E1F72" w:rsidRDefault="004177FE" w:rsidP="004177FE">
      <w:pPr>
        <w:rPr>
          <w:lang w:val="es-ES" w:eastAsia="ru-RU"/>
        </w:rPr>
      </w:pPr>
    </w:p>
    <w:p w14:paraId="1CF82479" w14:textId="77777777" w:rsidR="004177FE" w:rsidRPr="005E1F72" w:rsidRDefault="004177FE" w:rsidP="004177F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769BF3D8" w14:textId="77777777" w:rsidR="004177FE" w:rsidRPr="005E1F72" w:rsidRDefault="004177FE" w:rsidP="004177FE">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7E6A705" w14:textId="6451ACC3" w:rsidR="004177FE" w:rsidRPr="005E1F72" w:rsidRDefault="004177FE" w:rsidP="004177FE">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2B7729">
        <w:rPr>
          <w:rFonts w:ascii="GHEA Grapalat" w:hAnsi="GHEA Grapalat"/>
          <w:lang w:val="es-ES"/>
        </w:rPr>
        <w:t>ԵՔ-ԳՀԱՊՁԲ-</w:t>
      </w:r>
      <w:r w:rsidR="00B96BEA">
        <w:rPr>
          <w:rFonts w:ascii="GHEA Grapalat" w:hAnsi="GHEA Grapalat"/>
          <w:lang w:val="es-ES"/>
        </w:rPr>
        <w:t>24/29</w:t>
      </w:r>
      <w:r>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46A246E7" w14:textId="77777777" w:rsidR="004177FE" w:rsidRPr="005E1F72" w:rsidRDefault="004177FE" w:rsidP="004177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5A86EED2" w14:textId="77777777" w:rsidR="004177FE" w:rsidRPr="005E1F72" w:rsidRDefault="004177FE" w:rsidP="004177FE">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0584E581" w14:textId="77777777" w:rsidR="004177FE" w:rsidRPr="005E1F72" w:rsidRDefault="004177FE" w:rsidP="004177FE">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66538F7" w14:textId="77777777" w:rsidR="004177FE" w:rsidRPr="005E1F72" w:rsidRDefault="004177FE" w:rsidP="004177FE">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44730EE" w14:textId="77777777" w:rsidR="004177FE" w:rsidRPr="005E1F72" w:rsidRDefault="004177FE" w:rsidP="004177FE">
      <w:pPr>
        <w:jc w:val="both"/>
        <w:rPr>
          <w:rFonts w:ascii="GHEA Grapalat" w:hAnsi="GHEA Grapalat"/>
          <w:sz w:val="12"/>
          <w:szCs w:val="12"/>
          <w:u w:val="single"/>
          <w:lang w:val="es-ES"/>
        </w:rPr>
      </w:pPr>
    </w:p>
    <w:p w14:paraId="3A2CBBBB"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612AC149"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4045EAE1"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550A004" w14:textId="77777777" w:rsidR="004177FE" w:rsidRPr="005E1F72" w:rsidRDefault="004177FE" w:rsidP="004177FE">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111790F9"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02159ED" w14:textId="77777777" w:rsidR="004177FE" w:rsidRDefault="004177FE" w:rsidP="004177FE">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2A83BF27" w14:textId="77777777" w:rsidR="004177FE" w:rsidRDefault="004177FE" w:rsidP="004177FE">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B48FDC8" w14:textId="77777777" w:rsidR="004177FE" w:rsidRPr="005E1F72" w:rsidRDefault="004177FE" w:rsidP="004177FE">
      <w:pPr>
        <w:numPr>
          <w:ilvl w:val="0"/>
          <w:numId w:val="1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5A3CA77D" w14:textId="77777777" w:rsidR="004177FE" w:rsidRPr="005E1F72" w:rsidRDefault="004177FE" w:rsidP="004177FE">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63F24B56" w14:textId="77777777" w:rsidR="004177FE" w:rsidRPr="005E1F72" w:rsidRDefault="004177FE" w:rsidP="004177FE">
      <w:pPr>
        <w:jc w:val="both"/>
        <w:rPr>
          <w:rFonts w:ascii="GHEA Grapalat" w:hAnsi="GHEA Grapalat" w:cs="Arial"/>
          <w:vertAlign w:val="superscript"/>
          <w:lang w:val="es-ES"/>
        </w:rPr>
      </w:pPr>
    </w:p>
    <w:p w14:paraId="614115C8" w14:textId="77777777" w:rsidR="004177FE" w:rsidRPr="005E1F72" w:rsidRDefault="004177FE" w:rsidP="004177FE">
      <w:pPr>
        <w:jc w:val="both"/>
        <w:rPr>
          <w:rFonts w:ascii="GHEA Grapalat" w:hAnsi="GHEA Grapalat"/>
          <w:sz w:val="22"/>
          <w:szCs w:val="22"/>
          <w:lang w:val="es-ES"/>
        </w:rPr>
      </w:pPr>
    </w:p>
    <w:p w14:paraId="18ED76F2" w14:textId="77777777" w:rsidR="004177FE" w:rsidRPr="005E1F72" w:rsidRDefault="004177FE" w:rsidP="004177FE">
      <w:pPr>
        <w:numPr>
          <w:ilvl w:val="0"/>
          <w:numId w:val="1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68F8DADB" w14:textId="77777777" w:rsidR="004177FE" w:rsidRPr="005E1F72" w:rsidRDefault="004177FE" w:rsidP="004177FE">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2DF10590" w14:textId="77777777" w:rsidR="004177FE" w:rsidRPr="005E1F72" w:rsidRDefault="004177FE" w:rsidP="004177FE">
      <w:pPr>
        <w:jc w:val="right"/>
        <w:rPr>
          <w:rFonts w:ascii="GHEA Grapalat" w:hAnsi="GHEA Grapalat"/>
          <w:sz w:val="10"/>
          <w:szCs w:val="10"/>
          <w:lang w:val="es-ES"/>
        </w:rPr>
      </w:pPr>
    </w:p>
    <w:p w14:paraId="126F1E69" w14:textId="77777777" w:rsidR="004177FE" w:rsidRPr="005E1F72" w:rsidRDefault="004177FE" w:rsidP="004177FE">
      <w:pPr>
        <w:jc w:val="right"/>
        <w:rPr>
          <w:rFonts w:ascii="GHEA Grapalat" w:hAnsi="GHEA Grapalat"/>
          <w:sz w:val="10"/>
          <w:szCs w:val="10"/>
          <w:lang w:val="es-ES"/>
        </w:rPr>
      </w:pPr>
    </w:p>
    <w:p w14:paraId="4BEE655B" w14:textId="77777777" w:rsidR="004177FE" w:rsidRPr="005E1F72" w:rsidRDefault="004177FE" w:rsidP="004177FE">
      <w:pPr>
        <w:jc w:val="right"/>
        <w:rPr>
          <w:rFonts w:ascii="GHEA Grapalat" w:hAnsi="GHEA Grapalat"/>
          <w:sz w:val="10"/>
          <w:szCs w:val="10"/>
          <w:lang w:val="es-ES"/>
        </w:rPr>
      </w:pPr>
    </w:p>
    <w:p w14:paraId="13B32B47" w14:textId="77777777" w:rsidR="004177FE" w:rsidRPr="004D5333" w:rsidRDefault="004177FE" w:rsidP="004177FE">
      <w:pPr>
        <w:jc w:val="right"/>
        <w:rPr>
          <w:rFonts w:ascii="GHEA Grapalat" w:hAnsi="GHEA Grapalat"/>
          <w:sz w:val="10"/>
          <w:szCs w:val="10"/>
          <w:lang w:val="hy-AM"/>
        </w:rPr>
      </w:pPr>
    </w:p>
    <w:p w14:paraId="5B9006C0" w14:textId="77777777" w:rsidR="004177FE" w:rsidRPr="006548A2" w:rsidRDefault="004177FE" w:rsidP="004177FE">
      <w:pPr>
        <w:numPr>
          <w:ilvl w:val="0"/>
          <w:numId w:val="15"/>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3F5FEA49" w14:textId="77777777" w:rsidR="004177FE" w:rsidRPr="001F37D5" w:rsidRDefault="004177FE" w:rsidP="004177FE">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5DABD9FE" w14:textId="77777777" w:rsidR="004177FE" w:rsidRPr="001F37D5" w:rsidRDefault="004177FE" w:rsidP="004177FE">
      <w:pPr>
        <w:jc w:val="right"/>
        <w:rPr>
          <w:rFonts w:ascii="GHEA Grapalat" w:hAnsi="GHEA Grapalat"/>
          <w:sz w:val="10"/>
          <w:szCs w:val="10"/>
          <w:lang w:val="hy-AM"/>
        </w:rPr>
      </w:pPr>
    </w:p>
    <w:p w14:paraId="24D6DF8F" w14:textId="77777777" w:rsidR="004177FE" w:rsidRDefault="004177FE" w:rsidP="004177FE">
      <w:pPr>
        <w:ind w:firstLine="708"/>
        <w:jc w:val="both"/>
        <w:rPr>
          <w:rFonts w:ascii="GHEA Grapalat" w:hAnsi="GHEA Grapalat" w:cs="Arial"/>
          <w:sz w:val="20"/>
          <w:szCs w:val="20"/>
          <w:lang w:val="hy-AM"/>
        </w:rPr>
      </w:pPr>
    </w:p>
    <w:p w14:paraId="624B3535" w14:textId="77777777" w:rsidR="004177FE" w:rsidRPr="006548A2" w:rsidRDefault="004177FE" w:rsidP="004177FE">
      <w:pPr>
        <w:numPr>
          <w:ilvl w:val="0"/>
          <w:numId w:val="15"/>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A451E4C" w14:textId="77777777" w:rsidR="004177FE" w:rsidRPr="006548A2" w:rsidRDefault="004177FE" w:rsidP="004177FE">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8A846F7" w14:textId="77777777" w:rsidR="004177FE" w:rsidRDefault="004177FE" w:rsidP="004177FE">
      <w:pPr>
        <w:ind w:firstLine="709"/>
        <w:rPr>
          <w:rFonts w:ascii="GHEA Grapalat" w:hAnsi="GHEA Grapalat" w:cs="Arial"/>
          <w:sz w:val="20"/>
          <w:szCs w:val="20"/>
          <w:lang w:val="hy-AM"/>
        </w:rPr>
      </w:pPr>
    </w:p>
    <w:p w14:paraId="7AB74738" w14:textId="77777777" w:rsidR="004177FE" w:rsidRDefault="004177FE" w:rsidP="004177FE">
      <w:pPr>
        <w:ind w:firstLine="709"/>
        <w:jc w:val="both"/>
        <w:rPr>
          <w:rFonts w:ascii="GHEA Grapalat" w:hAnsi="GHEA Grapalat" w:cs="Arial"/>
          <w:sz w:val="20"/>
          <w:szCs w:val="20"/>
          <w:lang w:val="hy-AM"/>
        </w:rPr>
      </w:pPr>
    </w:p>
    <w:p w14:paraId="64343936" w14:textId="77777777" w:rsidR="004177FE" w:rsidRPr="00DE1E5A" w:rsidRDefault="004177FE" w:rsidP="004177F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283AED9" w14:textId="77777777" w:rsidR="004177FE" w:rsidRPr="00AC79C4" w:rsidRDefault="004177FE" w:rsidP="004177F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0D799B1" w14:textId="77777777" w:rsidR="004177FE" w:rsidRPr="00AC79C4" w:rsidRDefault="004177FE" w:rsidP="004177FE">
      <w:pPr>
        <w:jc w:val="both"/>
        <w:rPr>
          <w:rFonts w:ascii="GHEA Grapalat" w:hAnsi="GHEA Grapalat"/>
          <w:i/>
          <w:sz w:val="16"/>
          <w:vertAlign w:val="superscript"/>
          <w:lang w:val="es-ES"/>
        </w:rPr>
      </w:pPr>
    </w:p>
    <w:p w14:paraId="7A2FF37D" w14:textId="77777777" w:rsidR="004177FE" w:rsidRPr="00AC79C4" w:rsidRDefault="004177FE" w:rsidP="004177FE">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1C9CFA99" w14:textId="77777777" w:rsidR="004177FE" w:rsidRPr="00AC79C4" w:rsidRDefault="004177FE" w:rsidP="004177FE">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D46808B" w14:textId="1D5F8D91" w:rsidR="004177FE" w:rsidRPr="005F1873" w:rsidRDefault="004177FE" w:rsidP="004177FE">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2B7729">
        <w:rPr>
          <w:rFonts w:ascii="GHEA Grapalat" w:hAnsi="GHEA Grapalat" w:cs="Arial"/>
          <w:sz w:val="20"/>
          <w:szCs w:val="20"/>
          <w:lang w:val="es-ES"/>
        </w:rPr>
        <w:t>ԵՔ-ԳՀԱՊՁԲ-</w:t>
      </w:r>
      <w:r w:rsidR="00B96BEA">
        <w:rPr>
          <w:rFonts w:ascii="GHEA Grapalat" w:hAnsi="GHEA Grapalat" w:cs="Arial"/>
          <w:sz w:val="20"/>
          <w:szCs w:val="20"/>
          <w:lang w:val="es-ES"/>
        </w:rPr>
        <w:t>24/29</w:t>
      </w:r>
      <w:r>
        <w:rPr>
          <w:rFonts w:ascii="GHEA Grapalat" w:hAnsi="GHEA Grapalat" w:cs="Arial"/>
          <w:sz w:val="20"/>
          <w:szCs w:val="20"/>
          <w:lang w:val="hy-AM"/>
        </w:rPr>
        <w:t xml:space="preserve"> </w:t>
      </w: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ընթացակարգի</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24BE40D8" w14:textId="77777777" w:rsidR="004177FE" w:rsidRPr="005F1873" w:rsidRDefault="004177FE" w:rsidP="004177FE">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1CA6AF9" w14:textId="77777777" w:rsidR="004177FE" w:rsidRPr="000371F5" w:rsidRDefault="004177FE" w:rsidP="004177FE">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9"/>
      </w:r>
    </w:p>
    <w:p w14:paraId="3D769764" w14:textId="609739E2" w:rsidR="004177FE" w:rsidRPr="000371F5" w:rsidRDefault="004177FE" w:rsidP="004177F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2B7729">
        <w:rPr>
          <w:rFonts w:ascii="GHEA Grapalat" w:hAnsi="GHEA Grapalat"/>
          <w:lang w:val="es-ES"/>
        </w:rPr>
        <w:t>ԵՔ-ԳՀԱՊՁԲ-</w:t>
      </w:r>
      <w:r w:rsidR="00B96BEA">
        <w:rPr>
          <w:rFonts w:ascii="GHEA Grapalat" w:hAnsi="GHEA Grapalat"/>
          <w:lang w:val="es-ES"/>
        </w:rPr>
        <w:t>24/29</w:t>
      </w:r>
      <w:r>
        <w:rPr>
          <w:rFonts w:ascii="GHEA Grapalat" w:hAnsi="GHEA Grapalat"/>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ընթացակարգի</w:t>
      </w:r>
      <w:r w:rsidRPr="000371F5">
        <w:rPr>
          <w:rFonts w:ascii="GHEA Grapalat" w:hAnsi="GHEA Grapalat" w:cs="Arial"/>
          <w:sz w:val="20"/>
          <w:szCs w:val="20"/>
          <w:lang w:val="es-ES"/>
        </w:rPr>
        <w:t>ն մասնակցելու շրջանակում`</w:t>
      </w:r>
    </w:p>
    <w:p w14:paraId="099AB55E" w14:textId="77777777" w:rsidR="004177FE" w:rsidRPr="000371F5" w:rsidRDefault="004177FE" w:rsidP="004177FE">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0F2C890E" w14:textId="77777777" w:rsidR="004177FE" w:rsidRPr="000371F5" w:rsidRDefault="004177FE" w:rsidP="004177FE">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3A929083" w14:textId="77777777" w:rsidR="004177FE" w:rsidRPr="000371F5" w:rsidRDefault="004177FE" w:rsidP="004177F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23BED4CC" w14:textId="77777777" w:rsidR="004177FE" w:rsidRPr="000371F5" w:rsidRDefault="004177FE" w:rsidP="004177F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AF65C77" w14:textId="77777777" w:rsidR="004177FE" w:rsidRPr="000371F5" w:rsidRDefault="004177FE" w:rsidP="004177F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8463094" w14:textId="77777777" w:rsidR="004177FE" w:rsidRPr="000371F5" w:rsidRDefault="004177FE" w:rsidP="004177F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7C24E3F" w14:textId="77777777" w:rsidR="004177FE" w:rsidRPr="000371F5" w:rsidRDefault="004177FE" w:rsidP="004177F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4408E5E" w14:textId="77777777" w:rsidR="004177FE" w:rsidRPr="00D01BD4" w:rsidRDefault="004177FE" w:rsidP="004177FE">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A290EC" w14:textId="77777777" w:rsidR="004177FE" w:rsidRPr="00005E18" w:rsidRDefault="004177FE" w:rsidP="004177FE">
      <w:pPr>
        <w:ind w:left="720"/>
        <w:jc w:val="both"/>
        <w:rPr>
          <w:rFonts w:ascii="GHEA Grapalat" w:hAnsi="GHEA Grapalat" w:cs="Arial"/>
          <w:sz w:val="20"/>
          <w:szCs w:val="20"/>
          <w:lang w:val="es-ES"/>
        </w:rPr>
      </w:pPr>
    </w:p>
    <w:p w14:paraId="269EB9B4" w14:textId="77777777" w:rsidR="004177FE" w:rsidRPr="00005E18" w:rsidRDefault="004177FE" w:rsidP="004177FE">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3246ED8E" w14:textId="77777777" w:rsidR="004177FE" w:rsidRPr="00005E18" w:rsidRDefault="004177FE" w:rsidP="004177FE">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66143F25" w14:textId="77777777" w:rsidR="004177FE" w:rsidRPr="00005E18" w:rsidRDefault="004177FE" w:rsidP="004177FE">
      <w:pPr>
        <w:jc w:val="both"/>
        <w:rPr>
          <w:rFonts w:ascii="GHEA Grapalat" w:hAnsi="GHEA Grapalat"/>
          <w:sz w:val="22"/>
          <w:szCs w:val="22"/>
          <w:lang w:val="hy-AM"/>
        </w:rPr>
      </w:pPr>
    </w:p>
    <w:p w14:paraId="31C75120" w14:textId="77777777" w:rsidR="004177FE" w:rsidRPr="000371F5" w:rsidRDefault="004177FE" w:rsidP="004177FE">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67FF491" w14:textId="77777777" w:rsidR="004177FE" w:rsidRPr="000371F5" w:rsidRDefault="004177FE" w:rsidP="004177FE">
      <w:pPr>
        <w:jc w:val="right"/>
        <w:rPr>
          <w:rFonts w:ascii="GHEA Grapalat" w:hAnsi="GHEA Grapalat"/>
          <w:sz w:val="10"/>
          <w:szCs w:val="10"/>
          <w:lang w:val="es-ES"/>
        </w:rPr>
      </w:pPr>
    </w:p>
    <w:p w14:paraId="35D64481" w14:textId="77777777" w:rsidR="004177FE" w:rsidRPr="000371F5" w:rsidRDefault="004177FE" w:rsidP="004177FE">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780EDCEE" w14:textId="77777777" w:rsidR="004177FE" w:rsidRPr="000371F5" w:rsidRDefault="004177FE" w:rsidP="004177FE">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D3E8F05" w14:textId="77777777" w:rsidR="004177FE" w:rsidRPr="000371F5" w:rsidRDefault="004177FE" w:rsidP="004177FE">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140196B3" w14:textId="77777777" w:rsidR="004177FE" w:rsidRPr="000371F5" w:rsidRDefault="004177FE" w:rsidP="004177FE">
      <w:pPr>
        <w:jc w:val="both"/>
        <w:rPr>
          <w:rFonts w:ascii="GHEA Grapalat" w:hAnsi="GHEA Grapalat"/>
          <w:sz w:val="20"/>
          <w:lang w:val="es-ES"/>
        </w:rPr>
      </w:pPr>
    </w:p>
    <w:p w14:paraId="1BFF0973" w14:textId="77777777" w:rsidR="004177FE" w:rsidRPr="000371F5" w:rsidRDefault="004177FE" w:rsidP="004177FE">
      <w:pPr>
        <w:jc w:val="both"/>
        <w:rPr>
          <w:rFonts w:ascii="GHEA Grapalat" w:hAnsi="GHEA Grapalat"/>
          <w:sz w:val="20"/>
          <w:lang w:val="es-ES"/>
        </w:rPr>
      </w:pPr>
    </w:p>
    <w:p w14:paraId="221A5200" w14:textId="77777777" w:rsidR="004177FE" w:rsidRPr="009A5836" w:rsidRDefault="004177FE" w:rsidP="004177FE">
      <w:pPr>
        <w:jc w:val="both"/>
        <w:rPr>
          <w:rFonts w:ascii="GHEA Grapalat" w:hAnsi="GHEA Grapalat"/>
          <w:sz w:val="20"/>
          <w:lang w:val="es-ES"/>
        </w:rPr>
      </w:pPr>
    </w:p>
    <w:p w14:paraId="66C89FF1" w14:textId="77777777" w:rsidR="004177FE" w:rsidRPr="009A5836" w:rsidRDefault="004177FE" w:rsidP="004177FE">
      <w:pPr>
        <w:jc w:val="both"/>
        <w:rPr>
          <w:rFonts w:ascii="GHEA Grapalat" w:hAnsi="GHEA Grapalat"/>
          <w:sz w:val="20"/>
          <w:lang w:val="es-ES"/>
        </w:rPr>
      </w:pPr>
    </w:p>
    <w:p w14:paraId="39ACC781" w14:textId="77777777" w:rsidR="004177FE" w:rsidRPr="009A5836" w:rsidRDefault="004177FE" w:rsidP="004177FE">
      <w:pPr>
        <w:jc w:val="both"/>
        <w:rPr>
          <w:rFonts w:ascii="GHEA Grapalat" w:hAnsi="GHEA Grapalat"/>
          <w:sz w:val="20"/>
          <w:lang w:val="es-ES"/>
        </w:rPr>
      </w:pPr>
    </w:p>
    <w:p w14:paraId="346E695E" w14:textId="77777777" w:rsidR="004177FE" w:rsidRPr="009A5836" w:rsidRDefault="004177FE" w:rsidP="004177FE">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0ACD1C42" w14:textId="77777777" w:rsidR="004177FE" w:rsidRPr="009A5836" w:rsidRDefault="004177FE" w:rsidP="004177FE">
      <w:pPr>
        <w:jc w:val="both"/>
        <w:rPr>
          <w:rFonts w:ascii="GHEA Grapalat" w:hAnsi="GHEA Grapalat" w:cs="Arial"/>
          <w:sz w:val="20"/>
          <w:vertAlign w:val="superscript"/>
          <w:lang w:val="es-ES"/>
        </w:rPr>
      </w:pPr>
    </w:p>
    <w:p w14:paraId="79C1D309" w14:textId="77777777" w:rsidR="004177FE" w:rsidRPr="009A5836" w:rsidRDefault="004177FE" w:rsidP="004177FE">
      <w:pPr>
        <w:jc w:val="both"/>
        <w:rPr>
          <w:rFonts w:ascii="GHEA Grapalat" w:hAnsi="GHEA Grapalat"/>
          <w:sz w:val="20"/>
          <w:lang w:val="hy-AM"/>
        </w:rPr>
      </w:pPr>
      <w:r w:rsidRPr="009A5836">
        <w:rPr>
          <w:rFonts w:ascii="GHEA Grapalat" w:hAnsi="GHEA Grapalat"/>
          <w:sz w:val="20"/>
          <w:lang w:val="hy-AM"/>
        </w:rPr>
        <w:t xml:space="preserve">    </w:t>
      </w:r>
    </w:p>
    <w:p w14:paraId="1BC9EFEA" w14:textId="77777777" w:rsidR="004177FE" w:rsidRPr="009A5836" w:rsidRDefault="004177FE" w:rsidP="004177FE">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2D05B05C" w14:textId="77777777" w:rsidR="004177FE" w:rsidRPr="009A5836" w:rsidRDefault="004177FE" w:rsidP="004177FE">
      <w:pPr>
        <w:pStyle w:val="BodyTextIndent3"/>
        <w:spacing w:line="240" w:lineRule="auto"/>
        <w:jc w:val="right"/>
        <w:rPr>
          <w:rFonts w:ascii="GHEA Grapalat" w:hAnsi="GHEA Grapalat"/>
          <w:b/>
          <w:lang w:val="hy-AM"/>
        </w:rPr>
      </w:pPr>
    </w:p>
    <w:p w14:paraId="4E4B96C8" w14:textId="77777777" w:rsidR="004177FE" w:rsidRPr="009A5836" w:rsidRDefault="004177FE" w:rsidP="004177FE">
      <w:pPr>
        <w:pStyle w:val="BodyTextIndent3"/>
        <w:spacing w:line="240" w:lineRule="auto"/>
        <w:jc w:val="right"/>
        <w:rPr>
          <w:rFonts w:ascii="GHEA Grapalat" w:hAnsi="GHEA Grapalat"/>
          <w:b/>
          <w:lang w:val="hy-AM"/>
        </w:rPr>
      </w:pPr>
    </w:p>
    <w:p w14:paraId="4126B6A2" w14:textId="44E45CEF" w:rsidR="00F27F49" w:rsidRPr="0093002B" w:rsidRDefault="004177FE" w:rsidP="004177FE">
      <w:pPr>
        <w:pStyle w:val="BodyTextIndent3"/>
        <w:spacing w:line="240" w:lineRule="auto"/>
        <w:jc w:val="right"/>
        <w:rPr>
          <w:rFonts w:ascii="GHEA Grapalat" w:hAnsi="GHEA Grapalat"/>
          <w:b/>
          <w:lang w:val="hy-AM"/>
        </w:rPr>
      </w:pPr>
      <w:r w:rsidRPr="009A5836">
        <w:rPr>
          <w:rFonts w:ascii="GHEA Grapalat" w:hAnsi="GHEA Grapalat" w:cs="Sylfaen"/>
          <w:b/>
          <w:lang w:val="hy-AM"/>
        </w:rPr>
        <w:br w:type="page"/>
      </w: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6E2C9F52"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B7666B">
        <w:rPr>
          <w:rFonts w:ascii="GHEA Grapalat" w:hAnsi="GHEA Grapalat" w:cs="Sylfaen"/>
          <w:b/>
          <w:lang w:val="hy-AM"/>
        </w:rPr>
        <w:t>ԵՔ-ԳՀԱՊՁԲ-</w:t>
      </w:r>
      <w:r w:rsidR="00B96BEA">
        <w:rPr>
          <w:rFonts w:ascii="GHEA Grapalat" w:hAnsi="GHEA Grapalat" w:cs="Sylfaen"/>
          <w:b/>
          <w:lang w:val="hy-AM"/>
        </w:rPr>
        <w:t>24/29</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483F7709"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B7666B">
        <w:rPr>
          <w:rFonts w:ascii="GHEA Grapalat" w:hAnsi="GHEA Grapalat" w:cs="Arial"/>
          <w:sz w:val="20"/>
          <w:szCs w:val="20"/>
          <w:lang w:val="es-ES"/>
        </w:rPr>
        <w:t>ԵՔ-ԳՀԱՊՁԲ-</w:t>
      </w:r>
      <w:r w:rsidR="00B96BEA">
        <w:rPr>
          <w:rFonts w:ascii="GHEA Grapalat" w:hAnsi="GHEA Grapalat" w:cs="Arial"/>
          <w:sz w:val="20"/>
          <w:szCs w:val="20"/>
          <w:lang w:val="es-ES"/>
        </w:rPr>
        <w:t>24/29</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շրջանակում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p w14:paraId="2320CF0F" w14:textId="77777777" w:rsidR="00D84F32" w:rsidRDefault="00D84F32"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497"/>
        <w:gridCol w:w="2430"/>
        <w:gridCol w:w="3420"/>
      </w:tblGrid>
      <w:tr w:rsidR="00D418A1" w:rsidRPr="005E1F72" w14:paraId="6B91C286" w14:textId="77777777" w:rsidTr="00055ECD">
        <w:tc>
          <w:tcPr>
            <w:tcW w:w="1368" w:type="dxa"/>
            <w:vMerge w:val="restart"/>
            <w:vAlign w:val="center"/>
          </w:tcPr>
          <w:p w14:paraId="1D8491AC" w14:textId="77777777" w:rsidR="00D418A1" w:rsidRPr="005E1F72" w:rsidRDefault="00D418A1" w:rsidP="00055ECD">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347" w:type="dxa"/>
            <w:gridSpan w:val="3"/>
            <w:vAlign w:val="center"/>
          </w:tcPr>
          <w:p w14:paraId="01D53653" w14:textId="77777777" w:rsidR="00D418A1" w:rsidRPr="005E1F72" w:rsidRDefault="00D418A1" w:rsidP="00055ECD">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D418A1" w:rsidRPr="005E1F72" w14:paraId="56881462" w14:textId="77777777" w:rsidTr="00055ECD">
        <w:trPr>
          <w:trHeight w:val="1097"/>
        </w:trPr>
        <w:tc>
          <w:tcPr>
            <w:tcW w:w="1368" w:type="dxa"/>
            <w:vMerge/>
            <w:vAlign w:val="center"/>
          </w:tcPr>
          <w:p w14:paraId="51E08D9C" w14:textId="77777777" w:rsidR="00D418A1" w:rsidRPr="005E1F72" w:rsidRDefault="00D418A1" w:rsidP="00055ECD">
            <w:pPr>
              <w:jc w:val="center"/>
              <w:rPr>
                <w:rFonts w:ascii="GHEA Grapalat" w:hAnsi="GHEA Grapalat"/>
                <w:b/>
                <w:bCs/>
                <w:sz w:val="16"/>
                <w:szCs w:val="18"/>
                <w:lang w:val="es-ES"/>
              </w:rPr>
            </w:pPr>
          </w:p>
        </w:tc>
        <w:tc>
          <w:tcPr>
            <w:tcW w:w="2497" w:type="dxa"/>
            <w:vAlign w:val="center"/>
          </w:tcPr>
          <w:p w14:paraId="2EA57F0D" w14:textId="77777777" w:rsidR="00D418A1" w:rsidRPr="001557AE" w:rsidRDefault="00D418A1" w:rsidP="00055ECD">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2430" w:type="dxa"/>
            <w:vAlign w:val="center"/>
          </w:tcPr>
          <w:p w14:paraId="1E07E659" w14:textId="77777777" w:rsidR="00D418A1" w:rsidRPr="001557AE" w:rsidRDefault="00D418A1" w:rsidP="00055ECD">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3420" w:type="dxa"/>
            <w:vAlign w:val="center"/>
          </w:tcPr>
          <w:p w14:paraId="301CA8E5" w14:textId="77777777" w:rsidR="00D418A1" w:rsidRPr="001557AE" w:rsidRDefault="00D418A1" w:rsidP="00055ECD">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D418A1" w:rsidRPr="005E1F72" w14:paraId="0AFC2EAE" w14:textId="77777777" w:rsidTr="00055ECD">
        <w:trPr>
          <w:trHeight w:val="710"/>
        </w:trPr>
        <w:tc>
          <w:tcPr>
            <w:tcW w:w="1368" w:type="dxa"/>
          </w:tcPr>
          <w:p w14:paraId="3D82E079" w14:textId="77777777" w:rsidR="00D418A1" w:rsidRPr="005E1F72" w:rsidRDefault="00D418A1" w:rsidP="00055ECD">
            <w:pPr>
              <w:pStyle w:val="Heading3"/>
              <w:spacing w:line="240" w:lineRule="auto"/>
              <w:jc w:val="left"/>
              <w:rPr>
                <w:rFonts w:ascii="GHEA Grapalat" w:hAnsi="GHEA Grapalat"/>
                <w:b/>
                <w:lang w:val="hy-AM"/>
              </w:rPr>
            </w:pPr>
            <w:r>
              <w:rPr>
                <w:rFonts w:ascii="GHEA Grapalat" w:hAnsi="GHEA Grapalat"/>
                <w:b/>
                <w:lang w:val="hy-AM"/>
              </w:rPr>
              <w:t>1</w:t>
            </w:r>
          </w:p>
        </w:tc>
        <w:tc>
          <w:tcPr>
            <w:tcW w:w="2497" w:type="dxa"/>
          </w:tcPr>
          <w:p w14:paraId="60EA58DF" w14:textId="77777777" w:rsidR="00D418A1" w:rsidRPr="005E1F72" w:rsidRDefault="00D418A1" w:rsidP="00055ECD">
            <w:pPr>
              <w:pStyle w:val="Heading3"/>
              <w:spacing w:line="240" w:lineRule="auto"/>
              <w:jc w:val="left"/>
              <w:rPr>
                <w:rFonts w:ascii="GHEA Grapalat" w:hAnsi="GHEA Grapalat"/>
                <w:b/>
                <w:lang w:val="hy-AM"/>
              </w:rPr>
            </w:pPr>
          </w:p>
        </w:tc>
        <w:tc>
          <w:tcPr>
            <w:tcW w:w="2430" w:type="dxa"/>
          </w:tcPr>
          <w:p w14:paraId="196057D4" w14:textId="77777777" w:rsidR="00D418A1" w:rsidRPr="005E1F72" w:rsidRDefault="00D418A1" w:rsidP="00055ECD">
            <w:pPr>
              <w:pStyle w:val="Heading3"/>
              <w:spacing w:line="240" w:lineRule="auto"/>
              <w:jc w:val="left"/>
              <w:rPr>
                <w:rFonts w:ascii="GHEA Grapalat" w:hAnsi="GHEA Grapalat"/>
                <w:b/>
                <w:lang w:val="hy-AM"/>
              </w:rPr>
            </w:pPr>
          </w:p>
        </w:tc>
        <w:tc>
          <w:tcPr>
            <w:tcW w:w="3420" w:type="dxa"/>
          </w:tcPr>
          <w:p w14:paraId="20161A50" w14:textId="77777777" w:rsidR="00D418A1" w:rsidRPr="005E1F72" w:rsidRDefault="00D418A1" w:rsidP="00055ECD">
            <w:pPr>
              <w:pStyle w:val="Heading3"/>
              <w:spacing w:line="240" w:lineRule="auto"/>
              <w:jc w:val="left"/>
              <w:rPr>
                <w:rFonts w:ascii="GHEA Grapalat" w:hAnsi="GHEA Grapalat"/>
                <w:b/>
                <w:lang w:val="hy-AM"/>
              </w:rPr>
            </w:pPr>
          </w:p>
        </w:tc>
      </w:tr>
      <w:tr w:rsidR="00D418A1" w:rsidRPr="005E1F72" w14:paraId="06A79D9C" w14:textId="77777777" w:rsidTr="00055ECD">
        <w:trPr>
          <w:trHeight w:val="800"/>
        </w:trPr>
        <w:tc>
          <w:tcPr>
            <w:tcW w:w="1368" w:type="dxa"/>
          </w:tcPr>
          <w:p w14:paraId="079784DC" w14:textId="2985160E" w:rsidR="00D418A1" w:rsidRDefault="004177FE" w:rsidP="00055ECD">
            <w:pPr>
              <w:pStyle w:val="Heading3"/>
              <w:spacing w:line="240" w:lineRule="auto"/>
              <w:jc w:val="left"/>
              <w:rPr>
                <w:rFonts w:ascii="GHEA Grapalat" w:hAnsi="GHEA Grapalat"/>
                <w:b/>
                <w:lang w:val="hy-AM"/>
              </w:rPr>
            </w:pPr>
            <w:r>
              <w:rPr>
                <w:rFonts w:ascii="GHEA Grapalat" w:hAnsi="GHEA Grapalat"/>
                <w:b/>
                <w:lang w:val="hy-AM"/>
              </w:rPr>
              <w:t>2</w:t>
            </w:r>
          </w:p>
        </w:tc>
        <w:tc>
          <w:tcPr>
            <w:tcW w:w="2497" w:type="dxa"/>
          </w:tcPr>
          <w:p w14:paraId="5AD08F83" w14:textId="77777777" w:rsidR="00D418A1" w:rsidRPr="005E1F72" w:rsidRDefault="00D418A1" w:rsidP="00055ECD">
            <w:pPr>
              <w:pStyle w:val="Heading3"/>
              <w:spacing w:line="240" w:lineRule="auto"/>
              <w:jc w:val="left"/>
              <w:rPr>
                <w:rFonts w:ascii="GHEA Grapalat" w:hAnsi="GHEA Grapalat"/>
                <w:b/>
                <w:lang w:val="hy-AM"/>
              </w:rPr>
            </w:pPr>
          </w:p>
        </w:tc>
        <w:tc>
          <w:tcPr>
            <w:tcW w:w="2430" w:type="dxa"/>
          </w:tcPr>
          <w:p w14:paraId="0E1E7926" w14:textId="77777777" w:rsidR="00D418A1" w:rsidRPr="005E1F72" w:rsidRDefault="00D418A1" w:rsidP="00055ECD">
            <w:pPr>
              <w:pStyle w:val="Heading3"/>
              <w:spacing w:line="240" w:lineRule="auto"/>
              <w:jc w:val="left"/>
              <w:rPr>
                <w:rFonts w:ascii="GHEA Grapalat" w:hAnsi="GHEA Grapalat"/>
                <w:b/>
                <w:lang w:val="hy-AM"/>
              </w:rPr>
            </w:pPr>
          </w:p>
        </w:tc>
        <w:tc>
          <w:tcPr>
            <w:tcW w:w="3420" w:type="dxa"/>
          </w:tcPr>
          <w:p w14:paraId="421A5124" w14:textId="77777777" w:rsidR="00D418A1" w:rsidRPr="005E1F72" w:rsidRDefault="00D418A1" w:rsidP="00055ECD">
            <w:pPr>
              <w:pStyle w:val="Heading3"/>
              <w:spacing w:line="240" w:lineRule="auto"/>
              <w:jc w:val="left"/>
              <w:rPr>
                <w:rFonts w:ascii="GHEA Grapalat" w:hAnsi="GHEA Grapalat"/>
                <w:b/>
                <w:lang w:val="hy-AM"/>
              </w:rPr>
            </w:pPr>
          </w:p>
        </w:tc>
      </w:tr>
    </w:tbl>
    <w:p w14:paraId="3CB438CF" w14:textId="77777777" w:rsidR="00D84F32" w:rsidRPr="005E1F72" w:rsidRDefault="00D84F32" w:rsidP="000B1088">
      <w:pPr>
        <w:rPr>
          <w:lang w:val="es-ES"/>
        </w:rPr>
      </w:pPr>
    </w:p>
    <w:p w14:paraId="3B7FF7D5" w14:textId="73959FCC" w:rsidR="000B1088" w:rsidRPr="0088740B" w:rsidRDefault="000B1088" w:rsidP="00BA607B">
      <w:pPr>
        <w:pStyle w:val="Heading3"/>
        <w:spacing w:line="240" w:lineRule="auto"/>
        <w:ind w:firstLine="567"/>
        <w:jc w:val="both"/>
        <w:rPr>
          <w:rFonts w:ascii="GHEA Grapalat" w:hAnsi="GHEA Grapalat"/>
          <w:b/>
          <w:lang w:val="es-ES"/>
        </w:rPr>
      </w:pPr>
    </w:p>
    <w:p w14:paraId="37537474" w14:textId="36845876" w:rsidR="000B1088" w:rsidRPr="00613A7E" w:rsidRDefault="00D418A1" w:rsidP="000B1088">
      <w:pPr>
        <w:pStyle w:val="Heading3"/>
        <w:spacing w:line="240" w:lineRule="auto"/>
        <w:ind w:firstLine="567"/>
        <w:jc w:val="left"/>
        <w:rPr>
          <w:rFonts w:ascii="GHEA Grapalat" w:hAnsi="GHEA Grapalat"/>
          <w:b/>
          <w:lang w:val="hy-AM"/>
        </w:rPr>
      </w:pPr>
      <w:r w:rsidRPr="0088740B">
        <w:rPr>
          <w:rFonts w:ascii="GHEA Grapalat" w:hAnsi="GHEA Grapalat"/>
          <w:b/>
          <w:color w:val="FF0000"/>
          <w:sz w:val="18"/>
          <w:szCs w:val="18"/>
          <w:lang w:val="hy-AM"/>
        </w:rPr>
        <w:t>*</w:t>
      </w:r>
      <w:r w:rsidRPr="0088740B">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6A9A4166"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B96BEA">
        <w:rPr>
          <w:rFonts w:ascii="GHEA Grapalat" w:hAnsi="GHEA Grapalat"/>
          <w:b/>
          <w:lang w:val="es-ES"/>
        </w:rPr>
        <w:t>24/29</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A7BE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A7BE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397E7878"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B96BEA">
        <w:rPr>
          <w:rFonts w:ascii="GHEA Grapalat" w:hAnsi="GHEA Grapalat"/>
          <w:b/>
          <w:lang w:val="es-ES"/>
        </w:rPr>
        <w:t>24/29</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1573DA3F"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B7666B">
        <w:rPr>
          <w:rFonts w:ascii="GHEA Grapalat" w:hAnsi="GHEA Grapalat"/>
          <w:b/>
          <w:lang w:val="es-ES"/>
        </w:rPr>
        <w:t>ԵՔ-ԳՀԱՊՁԲ-</w:t>
      </w:r>
      <w:r w:rsidR="00B96BEA">
        <w:rPr>
          <w:rFonts w:ascii="GHEA Grapalat" w:hAnsi="GHEA Grapalat"/>
          <w:b/>
          <w:lang w:val="es-ES"/>
        </w:rPr>
        <w:t>24/29</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9" w:name="_Hlk23147299"/>
      <w:r w:rsidRPr="005E1F72">
        <w:rPr>
          <w:rFonts w:ascii="GHEA Grapalat" w:hAnsi="GHEA Grapalat" w:cs="Sylfaen"/>
          <w:vertAlign w:val="superscript"/>
          <w:lang w:val="hy-AM"/>
        </w:rPr>
        <w:t xml:space="preserve">                                                                                     մասնակցի անվանումը</w:t>
      </w:r>
    </w:p>
    <w:bookmarkEnd w:id="9"/>
    <w:p w14:paraId="76156B4C" w14:textId="77777777"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7B5880"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15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200"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4177FE">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4177FE" w:rsidRPr="008A7DD4" w14:paraId="27D608B4" w14:textId="77777777" w:rsidTr="004177FE">
        <w:trPr>
          <w:trHeight w:val="836"/>
          <w:jc w:val="center"/>
        </w:trPr>
        <w:tc>
          <w:tcPr>
            <w:tcW w:w="805" w:type="dxa"/>
            <w:tcBorders>
              <w:top w:val="single" w:sz="4" w:space="0" w:color="auto"/>
              <w:left w:val="single" w:sz="4" w:space="0" w:color="auto"/>
              <w:bottom w:val="single" w:sz="4" w:space="0" w:color="auto"/>
              <w:right w:val="single" w:sz="4" w:space="0" w:color="auto"/>
            </w:tcBorders>
            <w:vAlign w:val="center"/>
          </w:tcPr>
          <w:p w14:paraId="232CCFA8" w14:textId="77777777" w:rsidR="004177FE" w:rsidRPr="005E1F72" w:rsidRDefault="004177FE" w:rsidP="004177FE">
            <w:pPr>
              <w:jc w:val="center"/>
              <w:rPr>
                <w:rFonts w:ascii="GHEA Grapalat" w:hAnsi="GHEA Grapalat"/>
                <w:b/>
                <w:bCs/>
                <w:sz w:val="18"/>
                <w:lang w:val="es-ES"/>
              </w:rPr>
            </w:pPr>
            <w:r w:rsidRPr="005E1F72">
              <w:rPr>
                <w:rFonts w:ascii="GHEA Grapalat" w:hAnsi="GHEA Grapalat"/>
                <w:b/>
                <w:bCs/>
                <w:sz w:val="18"/>
                <w:lang w:val="es-ES"/>
              </w:rPr>
              <w:t>1</w:t>
            </w:r>
          </w:p>
        </w:tc>
        <w:tc>
          <w:tcPr>
            <w:tcW w:w="3150" w:type="dxa"/>
            <w:tcBorders>
              <w:top w:val="single" w:sz="4" w:space="0" w:color="auto"/>
              <w:bottom w:val="single" w:sz="4" w:space="0" w:color="auto"/>
            </w:tcBorders>
            <w:vAlign w:val="center"/>
          </w:tcPr>
          <w:p w14:paraId="092724BF" w14:textId="082FB6CE" w:rsidR="004177FE" w:rsidRPr="004177FE" w:rsidRDefault="004177FE" w:rsidP="004177FE">
            <w:pPr>
              <w:ind w:hanging="366"/>
              <w:jc w:val="center"/>
              <w:rPr>
                <w:rFonts w:ascii="GHEA Grapalat" w:hAnsi="GHEA Grapalat" w:cs="Arial"/>
                <w:sz w:val="20"/>
                <w:szCs w:val="20"/>
                <w:lang w:val="hy-AM"/>
              </w:rPr>
            </w:pPr>
            <w:r w:rsidRPr="004177FE">
              <w:rPr>
                <w:rFonts w:ascii="GHEA Grapalat" w:hAnsi="GHEA Grapalat"/>
                <w:sz w:val="20"/>
                <w:szCs w:val="20"/>
                <w:lang w:val="hy-AM"/>
              </w:rPr>
              <w:t>Սննդի ծանրոցներ</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4177FE" w:rsidRPr="005E1F72" w:rsidRDefault="004177FE" w:rsidP="004177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4177FE" w:rsidRPr="005E1F72" w:rsidRDefault="004177FE" w:rsidP="004177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4177FE" w:rsidRPr="005E1F72" w:rsidRDefault="004177FE" w:rsidP="004177FE">
            <w:pPr>
              <w:jc w:val="center"/>
              <w:rPr>
                <w:rFonts w:ascii="GHEA Grapalat" w:hAnsi="GHEA Grapalat"/>
                <w:lang w:val="es-ES"/>
              </w:rPr>
            </w:pPr>
          </w:p>
        </w:tc>
      </w:tr>
      <w:tr w:rsidR="004177FE" w:rsidRPr="008A7DD4" w14:paraId="30CF31B8" w14:textId="77777777" w:rsidTr="004177FE">
        <w:trPr>
          <w:trHeight w:val="836"/>
          <w:jc w:val="center"/>
        </w:trPr>
        <w:tc>
          <w:tcPr>
            <w:tcW w:w="805" w:type="dxa"/>
            <w:tcBorders>
              <w:top w:val="single" w:sz="4" w:space="0" w:color="auto"/>
              <w:left w:val="single" w:sz="4" w:space="0" w:color="auto"/>
              <w:bottom w:val="single" w:sz="4" w:space="0" w:color="auto"/>
              <w:right w:val="single" w:sz="4" w:space="0" w:color="auto"/>
            </w:tcBorders>
            <w:vAlign w:val="center"/>
          </w:tcPr>
          <w:p w14:paraId="234D7F18" w14:textId="17B32528" w:rsidR="004177FE" w:rsidRPr="004177FE" w:rsidRDefault="004177FE" w:rsidP="004177FE">
            <w:pPr>
              <w:jc w:val="center"/>
              <w:rPr>
                <w:rFonts w:ascii="GHEA Grapalat" w:hAnsi="GHEA Grapalat"/>
                <w:b/>
                <w:bCs/>
                <w:sz w:val="18"/>
                <w:lang w:val="hy-AM"/>
              </w:rPr>
            </w:pPr>
            <w:r>
              <w:rPr>
                <w:rFonts w:ascii="GHEA Grapalat" w:hAnsi="GHEA Grapalat"/>
                <w:b/>
                <w:bCs/>
                <w:sz w:val="18"/>
                <w:lang w:val="hy-AM"/>
              </w:rPr>
              <w:t>2</w:t>
            </w:r>
          </w:p>
        </w:tc>
        <w:tc>
          <w:tcPr>
            <w:tcW w:w="3150" w:type="dxa"/>
            <w:tcBorders>
              <w:top w:val="single" w:sz="4" w:space="0" w:color="auto"/>
              <w:bottom w:val="single" w:sz="4" w:space="0" w:color="auto"/>
            </w:tcBorders>
            <w:vAlign w:val="center"/>
          </w:tcPr>
          <w:p w14:paraId="6F1182C0" w14:textId="2984A958" w:rsidR="004177FE" w:rsidRPr="004177FE" w:rsidRDefault="004177FE" w:rsidP="004177FE">
            <w:pPr>
              <w:ind w:hanging="366"/>
              <w:jc w:val="center"/>
              <w:rPr>
                <w:rFonts w:ascii="GHEA Grapalat" w:hAnsi="GHEA Grapalat" w:cs="Arial"/>
                <w:sz w:val="20"/>
                <w:szCs w:val="20"/>
                <w:lang w:val="hy-AM"/>
              </w:rPr>
            </w:pPr>
            <w:r w:rsidRPr="004177FE">
              <w:rPr>
                <w:rFonts w:ascii="GHEA Grapalat" w:hAnsi="GHEA Grapalat"/>
                <w:sz w:val="20"/>
                <w:szCs w:val="20"/>
                <w:lang w:val="hy-AM"/>
              </w:rPr>
              <w:t>Տնտեսական ապրանքների փաթեթներ</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D1E116" w14:textId="77777777" w:rsidR="004177FE" w:rsidRPr="005E1F72" w:rsidRDefault="004177FE" w:rsidP="004177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B4BAAB" w14:textId="77777777" w:rsidR="004177FE" w:rsidRPr="005E1F72" w:rsidRDefault="004177FE" w:rsidP="004177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A1C5E" w14:textId="77777777" w:rsidR="004177FE" w:rsidRPr="005E1F72" w:rsidRDefault="004177FE" w:rsidP="004177FE">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3C4842B"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hy-AM"/>
        </w:rPr>
        <w:t>ԵՔ-ԳՀԱՊՁԲ-</w:t>
      </w:r>
      <w:r w:rsidR="00B96BEA">
        <w:rPr>
          <w:rFonts w:ascii="GHEA Grapalat" w:hAnsi="GHEA Grapalat"/>
          <w:b/>
          <w:lang w:val="hy-AM"/>
        </w:rPr>
        <w:t>24/29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6DCAE34"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B96BEA">
        <w:rPr>
          <w:rFonts w:ascii="GHEA Grapalat" w:hAnsi="GHEA Grapalat" w:cs="GHEA Grapalat"/>
          <w:sz w:val="20"/>
          <w:szCs w:val="20"/>
          <w:u w:val="single"/>
          <w:lang w:val="hy-AM"/>
        </w:rPr>
        <w:t>24/29</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2F7F5A5D"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B7666B">
              <w:rPr>
                <w:rFonts w:ascii="GHEA Grapalat" w:hAnsi="GHEA Grapalat"/>
                <w:b/>
                <w:sz w:val="20"/>
                <w:lang w:val="hy-AM"/>
              </w:rPr>
              <w:t>ԵՔ-ԳՀԱՊՁԲ-</w:t>
            </w:r>
            <w:r w:rsidR="00B96BEA">
              <w:rPr>
                <w:rFonts w:ascii="GHEA Grapalat" w:hAnsi="GHEA Grapalat"/>
                <w:b/>
                <w:sz w:val="20"/>
                <w:lang w:val="hy-AM"/>
              </w:rPr>
              <w:t>24/29</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B588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B588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B588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B588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B588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1317CCF"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B96BEA">
        <w:rPr>
          <w:rFonts w:ascii="GHEA Grapalat" w:hAnsi="GHEA Grapalat"/>
          <w:b/>
          <w:lang w:val="hy-AM"/>
        </w:rPr>
        <w:t>24/29</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5AE04065"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B96BEA">
        <w:rPr>
          <w:rFonts w:ascii="GHEA Grapalat" w:hAnsi="GHEA Grapalat" w:cs="GHEA Grapalat"/>
          <w:sz w:val="20"/>
          <w:szCs w:val="20"/>
          <w:u w:val="single"/>
          <w:lang w:val="hy-AM"/>
        </w:rPr>
        <w:t>24/29</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497B2BBC"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B7666B">
              <w:rPr>
                <w:rFonts w:ascii="GHEA Grapalat" w:hAnsi="GHEA Grapalat"/>
                <w:b/>
                <w:sz w:val="20"/>
                <w:lang w:val="hy-AM"/>
              </w:rPr>
              <w:t>ԵՔ-ԳՀԱՊՁԲ-</w:t>
            </w:r>
            <w:r w:rsidR="00B96BEA">
              <w:rPr>
                <w:rFonts w:ascii="GHEA Grapalat" w:hAnsi="GHEA Grapalat"/>
                <w:b/>
                <w:sz w:val="20"/>
                <w:lang w:val="hy-AM"/>
              </w:rPr>
              <w:t>24/29</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B588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B588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B588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B588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B588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7480AC1"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B96BEA">
        <w:rPr>
          <w:rFonts w:ascii="GHEA Grapalat" w:hAnsi="GHEA Grapalat"/>
          <w:b/>
          <w:lang w:val="hy-AM"/>
        </w:rPr>
        <w:t>24/29</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3AC6D123"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650327">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577B9EE" w14:textId="77777777" w:rsidR="00305869" w:rsidRPr="005E1F72" w:rsidRDefault="00305869" w:rsidP="00305869">
      <w:pPr>
        <w:ind w:firstLine="709"/>
        <w:jc w:val="both"/>
        <w:rPr>
          <w:rFonts w:ascii="GHEA Grapalat" w:hAnsi="GHEA Grapalat"/>
          <w:sz w:val="20"/>
          <w:lang w:val="hy-AM"/>
        </w:rPr>
      </w:pPr>
    </w:p>
    <w:p w14:paraId="2D24A42C" w14:textId="77777777" w:rsidR="00305869" w:rsidRPr="005E1F72" w:rsidRDefault="00305869" w:rsidP="00305869">
      <w:pPr>
        <w:ind w:firstLine="709"/>
        <w:jc w:val="both"/>
        <w:rPr>
          <w:rFonts w:ascii="GHEA Grapalat" w:hAnsi="GHEA Grapalat"/>
          <w:sz w:val="20"/>
          <w:lang w:val="hy-AM"/>
        </w:rPr>
      </w:pPr>
    </w:p>
    <w:p w14:paraId="71BAF51D" w14:textId="77777777" w:rsidR="00305869" w:rsidRPr="005E1F72" w:rsidRDefault="00305869" w:rsidP="00305869">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C5A3E2A" w14:textId="77777777" w:rsidR="00305869" w:rsidRPr="005E1F72" w:rsidRDefault="00305869" w:rsidP="00305869">
      <w:pPr>
        <w:ind w:firstLine="709"/>
        <w:jc w:val="both"/>
        <w:rPr>
          <w:rFonts w:ascii="GHEA Grapalat" w:hAnsi="GHEA Grapalat"/>
          <w:sz w:val="20"/>
          <w:lang w:val="hy-AM"/>
        </w:rPr>
      </w:pP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7E19255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650327">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E553518" w14:textId="77777777" w:rsidR="00305869" w:rsidRPr="005E1F72" w:rsidRDefault="00305869" w:rsidP="0030586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70F09641"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B1E90" w:rsidRPr="00AB1E90">
        <w:rPr>
          <w:rFonts w:ascii="GHEA Grapalat" w:hAnsi="GHEA Grapalat"/>
          <w:sz w:val="20"/>
          <w:lang w:val="hy-AM"/>
        </w:rPr>
        <w:t>25</w:t>
      </w:r>
      <w:r w:rsidRPr="005E1F72">
        <w:rPr>
          <w:rFonts w:ascii="GHEA Grapalat" w:hAnsi="GHEA Grapalat"/>
          <w:sz w:val="20"/>
          <w:lang w:val="hy-AM"/>
        </w:rPr>
        <w:t xml:space="preserve">-ը: </w:t>
      </w:r>
    </w:p>
    <w:p w14:paraId="6FA13DB9" w14:textId="77777777" w:rsidR="00305869" w:rsidRDefault="00305869" w:rsidP="0030586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12"/>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06735F24" w14:textId="77777777" w:rsidR="00305869" w:rsidRPr="000B4CF4"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419E09FF" w14:textId="77777777" w:rsidR="00305869" w:rsidRPr="00962AC7" w:rsidRDefault="00305869" w:rsidP="00305869">
      <w:pPr>
        <w:ind w:firstLine="709"/>
        <w:jc w:val="both"/>
        <w:rPr>
          <w:rFonts w:ascii="GHEA Grapalat" w:hAnsi="GHEA Grapalat"/>
          <w:sz w:val="20"/>
          <w:lang w:val="hy-AM"/>
        </w:rPr>
      </w:pP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2029D186"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650327">
        <w:rPr>
          <w:rFonts w:ascii="GHEA Grapalat" w:hAnsi="GHEA Grapalat" w:cs="Sylfaen"/>
          <w:sz w:val="20"/>
          <w:szCs w:val="20"/>
          <w:lang w:val="hy-AM"/>
        </w:rPr>
        <w:t>15</w:t>
      </w:r>
      <w:r w:rsidR="00030BB9" w:rsidRPr="00030BB9">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56E57C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655865F3"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650327">
        <w:rPr>
          <w:rFonts w:ascii="GHEA Grapalat" w:hAnsi="GHEA Grapalat"/>
          <w:sz w:val="20"/>
          <w:lang w:val="hy-AM"/>
        </w:rPr>
        <w:t>18</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00650327">
        <w:rPr>
          <w:rFonts w:ascii="GHEA Grapalat" w:hAnsi="GHEA Grapalat" w:cs="Sylfaen"/>
          <w:sz w:val="20"/>
          <w:lang w:val="hy-AM"/>
        </w:rPr>
        <w:t xml:space="preserve">տասնութ </w:t>
      </w:r>
      <w:r w:rsidRPr="005E1F72">
        <w:rPr>
          <w:rFonts w:ascii="GHEA Grapalat" w:hAnsi="GHEA Grapalat" w:cs="Sylfaen"/>
          <w:sz w:val="20"/>
          <w:lang w:val="hy-AM"/>
        </w:rPr>
        <w:t>հարյուրերորդական) տոկոսի</w:t>
      </w:r>
      <w:r w:rsidRPr="005E1F72">
        <w:rPr>
          <w:rFonts w:ascii="GHEA Grapalat" w:hAnsi="GHEA Grapalat"/>
          <w:sz w:val="20"/>
          <w:lang w:val="hy-AM"/>
        </w:rPr>
        <w:t xml:space="preserve">  չափով։</w:t>
      </w:r>
    </w:p>
    <w:p w14:paraId="3681287D" w14:textId="2B37658E" w:rsidR="00305869" w:rsidRPr="002A461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4177FE">
        <w:rPr>
          <w:rFonts w:ascii="GHEA Grapalat" w:hAnsi="GHEA Grapalat"/>
          <w:sz w:val="20"/>
          <w:lang w:val="hy-AM"/>
        </w:rPr>
        <w:t>5</w:t>
      </w:r>
      <w:r w:rsidRPr="005E1F72">
        <w:rPr>
          <w:rFonts w:ascii="GHEA Grapalat" w:hAnsi="GHEA Grapalat"/>
          <w:sz w:val="20"/>
          <w:lang w:val="hy-AM"/>
        </w:rPr>
        <w:t xml:space="preserve"> </w:t>
      </w:r>
      <w:r w:rsidRPr="005E1F72">
        <w:rPr>
          <w:rFonts w:ascii="GHEA Grapalat" w:hAnsi="GHEA Grapalat" w:cs="Sylfaen"/>
          <w:sz w:val="20"/>
          <w:lang w:val="hy-AM"/>
        </w:rPr>
        <w:t>(</w:t>
      </w:r>
      <w:r w:rsidR="00650327">
        <w:rPr>
          <w:rFonts w:ascii="GHEA Grapalat" w:hAnsi="GHEA Grapalat" w:cs="Sylfaen"/>
          <w:sz w:val="20"/>
          <w:lang w:val="hy-AM"/>
        </w:rPr>
        <w:t>հ</w:t>
      </w:r>
      <w:r w:rsidR="004177FE" w:rsidRPr="004177FE">
        <w:rPr>
          <w:rFonts w:ascii="GHEA Grapalat" w:hAnsi="GHEA Grapalat" w:cs="Sylfaen"/>
          <w:sz w:val="20"/>
          <w:lang w:val="hy-AM"/>
        </w:rPr>
        <w:t>ինգ</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3"/>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3FB0A9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AD9C559"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w:t>
      </w:r>
      <w:r w:rsidRPr="005E1F72">
        <w:rPr>
          <w:rFonts w:ascii="GHEA Grapalat" w:hAnsi="GHEA Grapalat" w:cs="Sylfaen"/>
          <w:sz w:val="20"/>
          <w:lang w:val="hy-AM"/>
        </w:rPr>
        <w:lastRenderedPageBreak/>
        <w:t>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4"/>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5"/>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FE78450"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AB4D4C0"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652A4F1" w14:textId="22003916"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51E8C401" w14:textId="77777777" w:rsidR="00305869" w:rsidRPr="005E1F72" w:rsidRDefault="00305869" w:rsidP="00305869">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055ECD">
        <w:tc>
          <w:tcPr>
            <w:tcW w:w="4536" w:type="dxa"/>
          </w:tcPr>
          <w:p w14:paraId="73E78456" w14:textId="77777777" w:rsidR="00305869" w:rsidRPr="005E1F72" w:rsidRDefault="00305869" w:rsidP="00055ECD">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5E1F72" w:rsidRDefault="00305869" w:rsidP="00055ECD">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449C3F9" w14:textId="77777777" w:rsidR="00305869" w:rsidRPr="005E1F72" w:rsidRDefault="00305869" w:rsidP="00055ECD">
            <w:pPr>
              <w:rPr>
                <w:rFonts w:ascii="GHEA Grapalat" w:hAnsi="GHEA Grapalat"/>
                <w:lang w:val="hy-AM"/>
              </w:rPr>
            </w:pPr>
          </w:p>
          <w:p w14:paraId="0CEFF4C9" w14:textId="77777777" w:rsidR="00305869" w:rsidRPr="005E1F72" w:rsidRDefault="00305869" w:rsidP="00055ECD">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055ECD">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055ECD">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055ECD">
            <w:pPr>
              <w:jc w:val="center"/>
              <w:rPr>
                <w:rFonts w:ascii="GHEA Grapalat" w:hAnsi="GHEA Grapalat"/>
                <w:lang w:val="hy-AM"/>
              </w:rPr>
            </w:pPr>
          </w:p>
        </w:tc>
        <w:tc>
          <w:tcPr>
            <w:tcW w:w="4343" w:type="dxa"/>
          </w:tcPr>
          <w:p w14:paraId="5D6432DD" w14:textId="77777777" w:rsidR="00305869" w:rsidRPr="005E1F72" w:rsidRDefault="00305869" w:rsidP="00055ECD">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055ECD">
            <w:pPr>
              <w:jc w:val="center"/>
              <w:rPr>
                <w:rFonts w:ascii="GHEA Grapalat" w:hAnsi="GHEA Grapalat"/>
                <w:lang w:val="hy-AM"/>
              </w:rPr>
            </w:pPr>
          </w:p>
          <w:p w14:paraId="68DC2F47" w14:textId="77777777" w:rsidR="00305869" w:rsidRPr="005E1F72" w:rsidRDefault="00305869" w:rsidP="00055ECD">
            <w:pPr>
              <w:jc w:val="center"/>
              <w:rPr>
                <w:rFonts w:ascii="GHEA Grapalat" w:hAnsi="GHEA Grapalat"/>
                <w:lang w:val="hy-AM"/>
              </w:rPr>
            </w:pPr>
          </w:p>
          <w:p w14:paraId="620E9D38" w14:textId="77777777" w:rsidR="00305869" w:rsidRPr="005E1F72" w:rsidRDefault="00305869" w:rsidP="00055ECD">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055ECD">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055ECD">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073FC92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650327">
        <w:rPr>
          <w:rFonts w:ascii="GHEA Grapalat" w:hAnsi="GHEA Grapalat"/>
          <w:i/>
          <w:sz w:val="18"/>
          <w:lang w:val="hy-AM"/>
        </w:rPr>
        <w:t>24</w:t>
      </w:r>
      <w:r w:rsidRPr="005E1F72">
        <w:rPr>
          <w:rFonts w:ascii="GHEA Grapalat" w:hAnsi="GHEA Grapalat"/>
          <w:i/>
          <w:sz w:val="18"/>
          <w:lang w:val="hy-AM"/>
        </w:rPr>
        <w:t xml:space="preserve">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5DF427C8" w:rsidR="00071D1C" w:rsidRPr="00124CF5" w:rsidRDefault="00124CF5" w:rsidP="00124CF5">
      <w:pPr>
        <w:rPr>
          <w:rFonts w:ascii="GHEA Grapalat" w:hAnsi="GHEA Grapalat"/>
          <w:b/>
          <w:lang w:val="hy-AM"/>
        </w:rPr>
      </w:pPr>
      <w:r w:rsidRPr="00124CF5">
        <w:rPr>
          <w:rFonts w:ascii="GHEA Grapalat" w:hAnsi="GHEA Grapalat"/>
          <w:b/>
          <w:sz w:val="20"/>
          <w:lang w:val="hy-AM"/>
        </w:rPr>
        <w:t xml:space="preserve">                                                                 </w:t>
      </w:r>
      <w:r w:rsidR="00071D1C" w:rsidRPr="00124CF5">
        <w:rPr>
          <w:rFonts w:ascii="GHEA Grapalat" w:hAnsi="GHEA Grapalat"/>
          <w:b/>
          <w:lang w:val="hy-AM"/>
        </w:rPr>
        <w:t>ՏԵԽՆԻԿԱԿԱՆ ԲՆՈՒԹԱԳԻՐ - ԳՆՄԱՆ ԺԱՄԱՆԱԿԱՑՈՒՅՑ*</w:t>
      </w:r>
    </w:p>
    <w:p w14:paraId="5780BB83" w14:textId="77777777" w:rsidR="00A50354" w:rsidRDefault="00A50354" w:rsidP="00EF3662">
      <w:pPr>
        <w:jc w:val="center"/>
        <w:rPr>
          <w:rFonts w:ascii="GHEA Grapalat" w:hAnsi="GHEA Grapalat"/>
          <w:b/>
          <w:sz w:val="20"/>
          <w:lang w:val="hy-AM"/>
        </w:rPr>
      </w:pPr>
    </w:p>
    <w:p w14:paraId="485D3176" w14:textId="7C96F079" w:rsidR="00F67AF4" w:rsidRPr="00BE1A33" w:rsidRDefault="00E50E28" w:rsidP="00E50E28">
      <w:pPr>
        <w:tabs>
          <w:tab w:val="left" w:pos="1382"/>
        </w:tabs>
        <w:rPr>
          <w:rFonts w:ascii="GHEA Grapalat" w:hAnsi="GHEA Grapalat"/>
          <w:b/>
          <w:lang w:eastAsia="ru-RU"/>
        </w:rPr>
      </w:pPr>
      <w:r w:rsidRPr="00B31406">
        <w:rPr>
          <w:rFonts w:ascii="GHEA Grapalat" w:hAnsi="GHEA Grapalat"/>
          <w:b/>
          <w:lang w:val="hy-AM"/>
        </w:rPr>
        <w:t xml:space="preserve">                                   </w:t>
      </w:r>
    </w:p>
    <w:tbl>
      <w:tblPr>
        <w:tblW w:w="16200" w:type="dxa"/>
        <w:tblInd w:w="-365" w:type="dxa"/>
        <w:tblLayout w:type="fixed"/>
        <w:tblLook w:val="04A0" w:firstRow="1" w:lastRow="0" w:firstColumn="1" w:lastColumn="0" w:noHBand="0" w:noVBand="1"/>
      </w:tblPr>
      <w:tblGrid>
        <w:gridCol w:w="517"/>
        <w:gridCol w:w="1463"/>
        <w:gridCol w:w="1620"/>
        <w:gridCol w:w="6120"/>
        <w:gridCol w:w="900"/>
        <w:gridCol w:w="990"/>
        <w:gridCol w:w="1080"/>
        <w:gridCol w:w="810"/>
        <w:gridCol w:w="1260"/>
        <w:gridCol w:w="1440"/>
      </w:tblGrid>
      <w:tr w:rsidR="00416474" w14:paraId="573781F7" w14:textId="77777777" w:rsidTr="00416474">
        <w:trPr>
          <w:trHeight w:val="312"/>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49987A" w14:textId="77777777" w:rsidR="00416474" w:rsidRDefault="0041647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Չ/Հ</w:t>
            </w:r>
          </w:p>
        </w:tc>
        <w:tc>
          <w:tcPr>
            <w:tcW w:w="1463" w:type="dxa"/>
            <w:vMerge w:val="restart"/>
            <w:tcBorders>
              <w:top w:val="nil"/>
              <w:left w:val="single" w:sz="4" w:space="0" w:color="auto"/>
              <w:bottom w:val="single" w:sz="4" w:space="0" w:color="auto"/>
              <w:right w:val="single" w:sz="4" w:space="0" w:color="auto"/>
            </w:tcBorders>
            <w:shd w:val="clear" w:color="auto" w:fill="auto"/>
            <w:vAlign w:val="center"/>
            <w:hideMark/>
          </w:tcPr>
          <w:p w14:paraId="01176777" w14:textId="77777777" w:rsidR="00416474" w:rsidRDefault="00416474">
            <w:pPr>
              <w:jc w:val="center"/>
              <w:rPr>
                <w:rFonts w:ascii="GHEA Grapalat" w:hAnsi="GHEA Grapalat" w:cs="Calibri"/>
                <w:b/>
                <w:bCs/>
                <w:i/>
                <w:iCs/>
                <w:color w:val="000000"/>
                <w:sz w:val="12"/>
                <w:szCs w:val="12"/>
              </w:rPr>
            </w:pPr>
            <w:r>
              <w:rPr>
                <w:rFonts w:ascii="GHEA Grapalat" w:hAnsi="GHEA Grapalat" w:cs="Calibri"/>
                <w:b/>
                <w:bCs/>
                <w:i/>
                <w:iCs/>
                <w:color w:val="000000"/>
                <w:sz w:val="12"/>
                <w:szCs w:val="12"/>
              </w:rPr>
              <w:t xml:space="preserve">գնումների պլ. նախատես. միջանցիկ ծածկագիրը՝ ըստ ԳՄԱ դասակարգ. (CPV) </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E8F4D4" w14:textId="77777777" w:rsidR="00416474" w:rsidRDefault="0041647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անվանումը</w:t>
            </w:r>
          </w:p>
        </w:tc>
        <w:tc>
          <w:tcPr>
            <w:tcW w:w="6120" w:type="dxa"/>
            <w:vMerge w:val="restart"/>
            <w:tcBorders>
              <w:top w:val="nil"/>
              <w:left w:val="single" w:sz="4" w:space="0" w:color="auto"/>
              <w:bottom w:val="single" w:sz="4" w:space="0" w:color="auto"/>
              <w:right w:val="single" w:sz="4" w:space="0" w:color="auto"/>
            </w:tcBorders>
            <w:shd w:val="clear" w:color="auto" w:fill="auto"/>
            <w:vAlign w:val="center"/>
            <w:hideMark/>
          </w:tcPr>
          <w:p w14:paraId="7905567C" w14:textId="77777777" w:rsidR="00416474" w:rsidRDefault="00416474">
            <w:pPr>
              <w:jc w:val="center"/>
              <w:rPr>
                <w:rFonts w:ascii="GHEA Grapalat" w:hAnsi="GHEA Grapalat" w:cs="Calibri"/>
                <w:b/>
                <w:bCs/>
                <w:i/>
                <w:iCs/>
                <w:sz w:val="18"/>
                <w:szCs w:val="18"/>
              </w:rPr>
            </w:pPr>
            <w:r>
              <w:rPr>
                <w:rFonts w:ascii="GHEA Grapalat" w:hAnsi="GHEA Grapalat" w:cs="Calibri"/>
                <w:b/>
                <w:bCs/>
                <w:i/>
                <w:iCs/>
                <w:sz w:val="18"/>
                <w:szCs w:val="18"/>
              </w:rPr>
              <w:t>տեխնիկական բնութագիրը</w:t>
            </w:r>
          </w:p>
        </w:tc>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D3C6F6" w14:textId="77777777" w:rsidR="00416474" w:rsidRDefault="0041647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Չ/Մ</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4384A535" w14:textId="77777777" w:rsidR="00416474" w:rsidRDefault="0041647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միավորի գինը</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2C2B3ED" w14:textId="77777777" w:rsidR="00416474" w:rsidRDefault="00416474">
            <w:pPr>
              <w:jc w:val="center"/>
              <w:rPr>
                <w:rFonts w:ascii="GHEA Grapalat" w:hAnsi="GHEA Grapalat" w:cs="Calibri"/>
                <w:b/>
                <w:bCs/>
                <w:i/>
                <w:iCs/>
                <w:color w:val="000000"/>
                <w:sz w:val="14"/>
                <w:szCs w:val="14"/>
              </w:rPr>
            </w:pPr>
            <w:r>
              <w:rPr>
                <w:rFonts w:ascii="GHEA Grapalat" w:hAnsi="GHEA Grapalat" w:cs="Calibri"/>
                <w:b/>
                <w:bCs/>
                <w:i/>
                <w:iCs/>
                <w:color w:val="000000"/>
                <w:sz w:val="14"/>
                <w:szCs w:val="14"/>
              </w:rPr>
              <w:t>ընդհանուր գինը</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127D647D" w14:textId="77777777" w:rsidR="00416474" w:rsidRDefault="00416474">
            <w:pPr>
              <w:jc w:val="center"/>
              <w:rPr>
                <w:rFonts w:ascii="GHEA Grapalat" w:hAnsi="GHEA Grapalat" w:cs="Calibri"/>
                <w:b/>
                <w:bCs/>
                <w:i/>
                <w:iCs/>
                <w:color w:val="000000"/>
                <w:sz w:val="14"/>
                <w:szCs w:val="14"/>
              </w:rPr>
            </w:pPr>
            <w:r>
              <w:rPr>
                <w:rFonts w:ascii="GHEA Grapalat" w:hAnsi="GHEA Grapalat" w:cs="Calibri"/>
                <w:b/>
                <w:bCs/>
                <w:i/>
                <w:iCs/>
                <w:color w:val="000000"/>
                <w:sz w:val="14"/>
                <w:szCs w:val="14"/>
              </w:rPr>
              <w:t>ընդհանուր քանակը</w:t>
            </w:r>
          </w:p>
        </w:tc>
        <w:tc>
          <w:tcPr>
            <w:tcW w:w="27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84DDA2" w14:textId="77777777" w:rsidR="00416474" w:rsidRDefault="0041647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մատակարարման</w:t>
            </w:r>
          </w:p>
        </w:tc>
      </w:tr>
      <w:tr w:rsidR="00416474" w14:paraId="7BD0B083" w14:textId="77777777" w:rsidTr="00416474">
        <w:trPr>
          <w:trHeight w:val="795"/>
        </w:trPr>
        <w:tc>
          <w:tcPr>
            <w:tcW w:w="517" w:type="dxa"/>
            <w:vMerge/>
            <w:tcBorders>
              <w:top w:val="nil"/>
              <w:left w:val="single" w:sz="4" w:space="0" w:color="auto"/>
              <w:bottom w:val="single" w:sz="4" w:space="0" w:color="auto"/>
              <w:right w:val="single" w:sz="4" w:space="0" w:color="auto"/>
            </w:tcBorders>
            <w:vAlign w:val="center"/>
            <w:hideMark/>
          </w:tcPr>
          <w:p w14:paraId="0781D326" w14:textId="77777777" w:rsidR="00416474" w:rsidRDefault="00416474">
            <w:pPr>
              <w:rPr>
                <w:rFonts w:ascii="GHEA Grapalat" w:hAnsi="GHEA Grapalat" w:cs="Calibri"/>
                <w:b/>
                <w:bCs/>
                <w:i/>
                <w:iCs/>
                <w:color w:val="000000"/>
                <w:sz w:val="16"/>
                <w:szCs w:val="16"/>
              </w:rPr>
            </w:pPr>
          </w:p>
        </w:tc>
        <w:tc>
          <w:tcPr>
            <w:tcW w:w="1463" w:type="dxa"/>
            <w:vMerge/>
            <w:tcBorders>
              <w:top w:val="nil"/>
              <w:left w:val="single" w:sz="4" w:space="0" w:color="auto"/>
              <w:bottom w:val="single" w:sz="4" w:space="0" w:color="auto"/>
              <w:right w:val="single" w:sz="4" w:space="0" w:color="auto"/>
            </w:tcBorders>
            <w:vAlign w:val="center"/>
            <w:hideMark/>
          </w:tcPr>
          <w:p w14:paraId="58937FA5" w14:textId="77777777" w:rsidR="00416474" w:rsidRDefault="00416474">
            <w:pPr>
              <w:rPr>
                <w:rFonts w:ascii="GHEA Grapalat" w:hAnsi="GHEA Grapalat" w:cs="Calibri"/>
                <w:b/>
                <w:bCs/>
                <w:i/>
                <w:iCs/>
                <w:color w:val="000000"/>
                <w:sz w:val="12"/>
                <w:szCs w:val="12"/>
              </w:rPr>
            </w:pPr>
          </w:p>
        </w:tc>
        <w:tc>
          <w:tcPr>
            <w:tcW w:w="1620" w:type="dxa"/>
            <w:vMerge/>
            <w:tcBorders>
              <w:top w:val="nil"/>
              <w:left w:val="single" w:sz="4" w:space="0" w:color="auto"/>
              <w:bottom w:val="single" w:sz="4" w:space="0" w:color="auto"/>
              <w:right w:val="single" w:sz="4" w:space="0" w:color="auto"/>
            </w:tcBorders>
            <w:vAlign w:val="center"/>
            <w:hideMark/>
          </w:tcPr>
          <w:p w14:paraId="2D94B2F6" w14:textId="77777777" w:rsidR="00416474" w:rsidRDefault="00416474">
            <w:pPr>
              <w:rPr>
                <w:rFonts w:ascii="GHEA Grapalat" w:hAnsi="GHEA Grapalat" w:cs="Calibri"/>
                <w:b/>
                <w:bCs/>
                <w:i/>
                <w:iCs/>
                <w:color w:val="000000"/>
                <w:sz w:val="16"/>
                <w:szCs w:val="16"/>
              </w:rPr>
            </w:pPr>
          </w:p>
        </w:tc>
        <w:tc>
          <w:tcPr>
            <w:tcW w:w="6120" w:type="dxa"/>
            <w:vMerge/>
            <w:tcBorders>
              <w:top w:val="nil"/>
              <w:left w:val="single" w:sz="4" w:space="0" w:color="auto"/>
              <w:bottom w:val="single" w:sz="4" w:space="0" w:color="auto"/>
              <w:right w:val="single" w:sz="4" w:space="0" w:color="auto"/>
            </w:tcBorders>
            <w:vAlign w:val="center"/>
            <w:hideMark/>
          </w:tcPr>
          <w:p w14:paraId="3CA24EED" w14:textId="77777777" w:rsidR="00416474" w:rsidRDefault="00416474">
            <w:pPr>
              <w:rPr>
                <w:rFonts w:ascii="GHEA Grapalat" w:hAnsi="GHEA Grapalat" w:cs="Calibri"/>
                <w:b/>
                <w:bCs/>
                <w:i/>
                <w:iCs/>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14:paraId="39BA9F7B" w14:textId="77777777" w:rsidR="00416474" w:rsidRDefault="00416474">
            <w:pPr>
              <w:rPr>
                <w:rFonts w:ascii="GHEA Grapalat" w:hAnsi="GHEA Grapalat" w:cs="Calibri"/>
                <w:b/>
                <w:bCs/>
                <w:i/>
                <w:iCs/>
                <w:color w:val="000000"/>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4785132A" w14:textId="77777777" w:rsidR="00416474" w:rsidRDefault="00416474">
            <w:pPr>
              <w:rPr>
                <w:rFonts w:ascii="GHEA Grapalat" w:hAnsi="GHEA Grapalat" w:cs="Calibri"/>
                <w:b/>
                <w:bCs/>
                <w:i/>
                <w:iCs/>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14:paraId="573D1829" w14:textId="77777777" w:rsidR="00416474" w:rsidRDefault="00416474">
            <w:pPr>
              <w:rPr>
                <w:rFonts w:ascii="GHEA Grapalat" w:hAnsi="GHEA Grapalat" w:cs="Calibri"/>
                <w:b/>
                <w:bCs/>
                <w:i/>
                <w:iCs/>
                <w:color w:val="000000"/>
                <w:sz w:val="14"/>
                <w:szCs w:val="14"/>
              </w:rPr>
            </w:pPr>
          </w:p>
        </w:tc>
        <w:tc>
          <w:tcPr>
            <w:tcW w:w="810" w:type="dxa"/>
            <w:vMerge/>
            <w:tcBorders>
              <w:top w:val="nil"/>
              <w:left w:val="single" w:sz="4" w:space="0" w:color="auto"/>
              <w:bottom w:val="single" w:sz="4" w:space="0" w:color="auto"/>
              <w:right w:val="single" w:sz="4" w:space="0" w:color="auto"/>
            </w:tcBorders>
            <w:vAlign w:val="center"/>
            <w:hideMark/>
          </w:tcPr>
          <w:p w14:paraId="5DD4B7EE" w14:textId="77777777" w:rsidR="00416474" w:rsidRDefault="00416474">
            <w:pPr>
              <w:rPr>
                <w:rFonts w:ascii="GHEA Grapalat" w:hAnsi="GHEA Grapalat" w:cs="Calibri"/>
                <w:b/>
                <w:bCs/>
                <w:i/>
                <w:iCs/>
                <w:color w:val="000000"/>
                <w:sz w:val="14"/>
                <w:szCs w:val="14"/>
              </w:rPr>
            </w:pPr>
          </w:p>
        </w:tc>
        <w:tc>
          <w:tcPr>
            <w:tcW w:w="1260" w:type="dxa"/>
            <w:tcBorders>
              <w:top w:val="nil"/>
              <w:left w:val="nil"/>
              <w:bottom w:val="nil"/>
              <w:right w:val="single" w:sz="4" w:space="0" w:color="auto"/>
            </w:tcBorders>
            <w:shd w:val="clear" w:color="auto" w:fill="auto"/>
            <w:noWrap/>
            <w:vAlign w:val="center"/>
            <w:hideMark/>
          </w:tcPr>
          <w:p w14:paraId="44A119E6" w14:textId="77777777" w:rsidR="00416474" w:rsidRDefault="0041647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հասցեն</w:t>
            </w:r>
          </w:p>
        </w:tc>
        <w:tc>
          <w:tcPr>
            <w:tcW w:w="1440" w:type="dxa"/>
            <w:tcBorders>
              <w:top w:val="nil"/>
              <w:left w:val="nil"/>
              <w:bottom w:val="nil"/>
              <w:right w:val="single" w:sz="4" w:space="0" w:color="auto"/>
            </w:tcBorders>
            <w:shd w:val="clear" w:color="auto" w:fill="auto"/>
            <w:noWrap/>
            <w:vAlign w:val="center"/>
            <w:hideMark/>
          </w:tcPr>
          <w:p w14:paraId="736B70BB" w14:textId="77777777" w:rsidR="00416474" w:rsidRDefault="0041647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ժամկետը</w:t>
            </w:r>
          </w:p>
        </w:tc>
      </w:tr>
      <w:tr w:rsidR="00416474" w14:paraId="64A24E58" w14:textId="77777777" w:rsidTr="00A76344">
        <w:trPr>
          <w:trHeight w:val="3735"/>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10109817" w14:textId="22A705D1" w:rsidR="00416474" w:rsidRPr="00416474" w:rsidRDefault="00416474">
            <w:pPr>
              <w:jc w:val="center"/>
              <w:rPr>
                <w:rFonts w:ascii="Sylfaen" w:hAnsi="Sylfaen" w:cs="Calibri"/>
                <w:b/>
                <w:bCs/>
                <w:i/>
                <w:iCs/>
                <w:color w:val="000000"/>
                <w:sz w:val="16"/>
                <w:szCs w:val="16"/>
                <w:lang w:val="hy-AM"/>
              </w:rPr>
            </w:pPr>
            <w:r>
              <w:rPr>
                <w:rFonts w:ascii="Calibri" w:hAnsi="Calibri" w:cs="Calibri"/>
                <w:b/>
                <w:bCs/>
                <w:i/>
                <w:iCs/>
                <w:color w:val="000000"/>
                <w:sz w:val="16"/>
                <w:szCs w:val="16"/>
              </w:rPr>
              <w:t> </w:t>
            </w:r>
            <w:r>
              <w:rPr>
                <w:rFonts w:ascii="Sylfaen" w:hAnsi="Sylfaen" w:cs="Calibri"/>
                <w:b/>
                <w:bCs/>
                <w:i/>
                <w:iCs/>
                <w:color w:val="000000"/>
                <w:sz w:val="16"/>
                <w:szCs w:val="16"/>
                <w:lang w:val="hy-AM"/>
              </w:rPr>
              <w:t>1</w:t>
            </w:r>
          </w:p>
        </w:tc>
        <w:tc>
          <w:tcPr>
            <w:tcW w:w="1463" w:type="dxa"/>
            <w:vMerge w:val="restart"/>
            <w:tcBorders>
              <w:top w:val="nil"/>
              <w:left w:val="single" w:sz="4" w:space="0" w:color="auto"/>
              <w:bottom w:val="single" w:sz="4" w:space="0" w:color="000000"/>
              <w:right w:val="single" w:sz="4" w:space="0" w:color="auto"/>
            </w:tcBorders>
            <w:shd w:val="clear" w:color="auto" w:fill="auto"/>
            <w:vAlign w:val="center"/>
            <w:hideMark/>
          </w:tcPr>
          <w:p w14:paraId="1B0C82F3" w14:textId="77777777" w:rsidR="00416474" w:rsidRDefault="00416474">
            <w:pPr>
              <w:jc w:val="center"/>
              <w:rPr>
                <w:rFonts w:ascii="GHEA Grapalat" w:hAnsi="GHEA Grapalat" w:cs="Calibri"/>
                <w:color w:val="000000"/>
                <w:sz w:val="22"/>
                <w:szCs w:val="22"/>
              </w:rPr>
            </w:pPr>
            <w:r>
              <w:rPr>
                <w:rFonts w:ascii="GHEA Grapalat" w:hAnsi="GHEA Grapalat" w:cs="Calibri"/>
                <w:color w:val="000000"/>
                <w:sz w:val="22"/>
                <w:szCs w:val="22"/>
              </w:rPr>
              <w:t>15897200/11</w:t>
            </w:r>
          </w:p>
        </w:tc>
        <w:tc>
          <w:tcPr>
            <w:tcW w:w="1620" w:type="dxa"/>
            <w:vMerge w:val="restart"/>
            <w:tcBorders>
              <w:top w:val="nil"/>
              <w:left w:val="single" w:sz="4" w:space="0" w:color="auto"/>
              <w:bottom w:val="single" w:sz="4" w:space="0" w:color="000000"/>
              <w:right w:val="single" w:sz="4" w:space="0" w:color="auto"/>
            </w:tcBorders>
            <w:shd w:val="clear" w:color="auto" w:fill="auto"/>
            <w:vAlign w:val="center"/>
            <w:hideMark/>
          </w:tcPr>
          <w:p w14:paraId="4A08677D" w14:textId="77777777" w:rsidR="00416474" w:rsidRPr="00C1265A" w:rsidRDefault="00416474">
            <w:pPr>
              <w:jc w:val="center"/>
              <w:rPr>
                <w:rFonts w:ascii="GHEA Grapalat" w:hAnsi="GHEA Grapalat" w:cs="Calibri"/>
                <w:b/>
                <w:bCs/>
                <w:sz w:val="20"/>
                <w:szCs w:val="20"/>
              </w:rPr>
            </w:pPr>
            <w:r w:rsidRPr="00C1265A">
              <w:rPr>
                <w:rFonts w:ascii="GHEA Grapalat" w:hAnsi="GHEA Grapalat" w:cs="Calibri"/>
                <w:b/>
                <w:bCs/>
                <w:sz w:val="20"/>
                <w:szCs w:val="20"/>
              </w:rPr>
              <w:t>սննդի ծանրոցներ</w:t>
            </w:r>
          </w:p>
        </w:tc>
        <w:tc>
          <w:tcPr>
            <w:tcW w:w="6120" w:type="dxa"/>
            <w:tcBorders>
              <w:top w:val="nil"/>
              <w:left w:val="nil"/>
              <w:bottom w:val="nil"/>
              <w:right w:val="single" w:sz="4" w:space="0" w:color="auto"/>
            </w:tcBorders>
            <w:shd w:val="clear" w:color="000000" w:fill="FFFFFF"/>
            <w:hideMark/>
          </w:tcPr>
          <w:p w14:paraId="3F76FDA1" w14:textId="77777777" w:rsidR="00416474" w:rsidRDefault="00416474">
            <w:pPr>
              <w:spacing w:after="240"/>
              <w:rPr>
                <w:rFonts w:ascii="GHEA Grapalat" w:hAnsi="GHEA Grapalat" w:cs="Calibri"/>
                <w:b/>
                <w:bCs/>
                <w:sz w:val="20"/>
                <w:szCs w:val="20"/>
              </w:rPr>
            </w:pPr>
            <w:r>
              <w:rPr>
                <w:rFonts w:ascii="GHEA Grapalat" w:hAnsi="GHEA Grapalat" w:cs="Calibri"/>
                <w:b/>
                <w:bCs/>
                <w:sz w:val="20"/>
                <w:szCs w:val="20"/>
              </w:rPr>
              <w:t>Նորք- Մարաշ վարչական շրջանի բնակիչների կենսամակարդակի բարելավմանն ուղղված նպատակային ծրագրով ընտանիքների համար սննդի ծանրոցների ձեռքբերում և տրամադրում</w:t>
            </w:r>
            <w:r>
              <w:rPr>
                <w:rFonts w:ascii="GHEA Grapalat" w:hAnsi="GHEA Grapalat" w:cs="Calibri"/>
                <w:b/>
                <w:bCs/>
                <w:sz w:val="20"/>
                <w:szCs w:val="20"/>
              </w:rPr>
              <w:br/>
            </w:r>
            <w:r>
              <w:rPr>
                <w:rFonts w:ascii="GHEA Grapalat" w:hAnsi="GHEA Grapalat" w:cs="Calibri"/>
                <w:b/>
                <w:bCs/>
                <w:sz w:val="20"/>
                <w:szCs w:val="20"/>
              </w:rPr>
              <w:br/>
            </w:r>
            <w:r>
              <w:rPr>
                <w:rFonts w:ascii="GHEA Grapalat" w:hAnsi="GHEA Grapalat" w:cs="Calibri"/>
                <w:sz w:val="20"/>
                <w:szCs w:val="20"/>
              </w:rPr>
              <w:t>Նշված բոլոր ապրանքները մատակարարի կողմից պետք է մատակարարվի պատվիրատուին՝ որակյալ ամուր, սպիտակ անթափանց , առնվազն 15 կգ տարողությամբ պոլի էթիլային  տոպրակով, յուրաքանչյուր տոպրակի մեջ դասավորված բոլոր 12 անուն ապրանքների փաթեթները:  Փաթեթի գինը իր մեջ ներառում է ապրանքների փաթեթավորումը, ինչպես նաև առաքումը վերը նշված հասցե: Փաթեթների բեռնաթափումը և մատակարարումը նշված հասցե պետք կատարվի մատակարարի կողմից: Տեխնիկական  բնութագրին չհամապատասխանող ապրանքները ենթակա են ետ վերադարձման:</w:t>
            </w:r>
            <w:r>
              <w:rPr>
                <w:rFonts w:ascii="GHEA Grapalat" w:hAnsi="GHEA Grapalat" w:cs="Calibri"/>
                <w:sz w:val="20"/>
                <w:szCs w:val="20"/>
              </w:rPr>
              <w:br/>
            </w:r>
            <w:r>
              <w:rPr>
                <w:rFonts w:ascii="GHEA Grapalat" w:hAnsi="GHEA Grapalat" w:cs="Calibri"/>
                <w:sz w:val="20"/>
                <w:szCs w:val="20"/>
              </w:rPr>
              <w:br/>
            </w:r>
            <w:r>
              <w:rPr>
                <w:rFonts w:ascii="GHEA Grapalat" w:hAnsi="GHEA Grapalat" w:cs="Calibri"/>
                <w:b/>
                <w:bCs/>
                <w:sz w:val="20"/>
                <w:szCs w:val="20"/>
              </w:rPr>
              <w:br/>
            </w:r>
          </w:p>
        </w:tc>
        <w:tc>
          <w:tcPr>
            <w:tcW w:w="900" w:type="dxa"/>
            <w:tcBorders>
              <w:top w:val="nil"/>
              <w:left w:val="nil"/>
              <w:bottom w:val="nil"/>
              <w:right w:val="single" w:sz="4" w:space="0" w:color="auto"/>
            </w:tcBorders>
            <w:shd w:val="clear" w:color="auto" w:fill="auto"/>
            <w:noWrap/>
            <w:vAlign w:val="center"/>
            <w:hideMark/>
          </w:tcPr>
          <w:p w14:paraId="52ECCD73" w14:textId="77777777" w:rsidR="00416474" w:rsidRDefault="0041647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հատ</w:t>
            </w:r>
          </w:p>
        </w:tc>
        <w:tc>
          <w:tcPr>
            <w:tcW w:w="990" w:type="dxa"/>
            <w:tcBorders>
              <w:top w:val="nil"/>
              <w:left w:val="nil"/>
              <w:bottom w:val="nil"/>
              <w:right w:val="single" w:sz="4" w:space="0" w:color="auto"/>
            </w:tcBorders>
            <w:shd w:val="clear" w:color="auto" w:fill="auto"/>
            <w:vAlign w:val="center"/>
          </w:tcPr>
          <w:p w14:paraId="619284F3" w14:textId="36DCBAFF" w:rsidR="00416474" w:rsidRDefault="00416474">
            <w:pPr>
              <w:jc w:val="center"/>
              <w:rPr>
                <w:rFonts w:ascii="GHEA Grapalat" w:hAnsi="GHEA Grapalat" w:cs="Calibri"/>
                <w:b/>
                <w:bCs/>
                <w:i/>
                <w:iCs/>
                <w:color w:val="000000"/>
                <w:sz w:val="20"/>
                <w:szCs w:val="20"/>
              </w:rPr>
            </w:pPr>
          </w:p>
        </w:tc>
        <w:tc>
          <w:tcPr>
            <w:tcW w:w="1080" w:type="dxa"/>
            <w:tcBorders>
              <w:top w:val="nil"/>
              <w:left w:val="nil"/>
              <w:bottom w:val="nil"/>
              <w:right w:val="single" w:sz="4" w:space="0" w:color="auto"/>
            </w:tcBorders>
            <w:shd w:val="clear" w:color="auto" w:fill="auto"/>
            <w:vAlign w:val="center"/>
          </w:tcPr>
          <w:p w14:paraId="4D0345C1" w14:textId="0CF1E4A1" w:rsidR="00416474" w:rsidRDefault="00416474">
            <w:pPr>
              <w:jc w:val="center"/>
              <w:rPr>
                <w:rFonts w:ascii="GHEA Grapalat" w:hAnsi="GHEA Grapalat" w:cs="Calibri"/>
                <w:b/>
                <w:bCs/>
                <w:i/>
                <w:iCs/>
                <w:color w:val="000000"/>
                <w:sz w:val="22"/>
                <w:szCs w:val="22"/>
              </w:rPr>
            </w:pPr>
          </w:p>
        </w:tc>
        <w:tc>
          <w:tcPr>
            <w:tcW w:w="810" w:type="dxa"/>
            <w:tcBorders>
              <w:top w:val="nil"/>
              <w:left w:val="nil"/>
              <w:bottom w:val="nil"/>
              <w:right w:val="single" w:sz="4" w:space="0" w:color="auto"/>
            </w:tcBorders>
            <w:shd w:val="clear" w:color="auto" w:fill="auto"/>
            <w:vAlign w:val="center"/>
            <w:hideMark/>
          </w:tcPr>
          <w:p w14:paraId="1197D109" w14:textId="77777777" w:rsidR="00416474" w:rsidRPr="00A76344" w:rsidRDefault="00416474">
            <w:pPr>
              <w:jc w:val="center"/>
              <w:rPr>
                <w:rFonts w:ascii="GHEA Grapalat" w:hAnsi="GHEA Grapalat" w:cs="Calibri"/>
                <w:b/>
                <w:bCs/>
                <w:i/>
                <w:iCs/>
                <w:color w:val="000000"/>
              </w:rPr>
            </w:pPr>
            <w:r w:rsidRPr="00A76344">
              <w:rPr>
                <w:rFonts w:ascii="GHEA Grapalat" w:hAnsi="GHEA Grapalat" w:cs="Calibri"/>
                <w:b/>
                <w:bCs/>
                <w:i/>
                <w:iCs/>
                <w:color w:val="000000"/>
              </w:rPr>
              <w:t>70</w:t>
            </w:r>
          </w:p>
        </w:tc>
        <w:tc>
          <w:tcPr>
            <w:tcW w:w="1260" w:type="dxa"/>
            <w:tcBorders>
              <w:top w:val="single" w:sz="4" w:space="0" w:color="auto"/>
              <w:left w:val="nil"/>
              <w:bottom w:val="nil"/>
              <w:right w:val="single" w:sz="4" w:space="0" w:color="auto"/>
            </w:tcBorders>
            <w:shd w:val="clear" w:color="auto" w:fill="auto"/>
            <w:vAlign w:val="center"/>
            <w:hideMark/>
          </w:tcPr>
          <w:p w14:paraId="083B0A88" w14:textId="06A1E5DF" w:rsidR="00416474" w:rsidRDefault="00177568">
            <w:pPr>
              <w:jc w:val="center"/>
              <w:rPr>
                <w:rFonts w:ascii="GHEA Grapalat" w:hAnsi="GHEA Grapalat" w:cs="Calibri"/>
                <w:b/>
                <w:bCs/>
                <w:i/>
                <w:iCs/>
                <w:color w:val="000000"/>
                <w:sz w:val="16"/>
                <w:szCs w:val="16"/>
              </w:rPr>
            </w:pPr>
            <w:r>
              <w:rPr>
                <w:rFonts w:ascii="GHEA Grapalat" w:hAnsi="GHEA Grapalat" w:cs="Calibri"/>
                <w:b/>
                <w:bCs/>
                <w:i/>
                <w:iCs/>
                <w:color w:val="000000"/>
                <w:sz w:val="16"/>
                <w:szCs w:val="16"/>
                <w:lang w:val="hy-AM"/>
              </w:rPr>
              <w:t xml:space="preserve">Ք. Երևան, </w:t>
            </w:r>
            <w:r w:rsidR="00416474">
              <w:rPr>
                <w:rFonts w:ascii="GHEA Grapalat" w:hAnsi="GHEA Grapalat" w:cs="Calibri"/>
                <w:b/>
                <w:bCs/>
                <w:i/>
                <w:iCs/>
                <w:color w:val="000000"/>
                <w:sz w:val="16"/>
                <w:szCs w:val="16"/>
              </w:rPr>
              <w:t>Նորք-Մարաշ վարչական շրջանի ղեկավարի աշխատակազմ  Ա.Արմենակյան 141</w:t>
            </w:r>
          </w:p>
        </w:tc>
        <w:tc>
          <w:tcPr>
            <w:tcW w:w="1440" w:type="dxa"/>
            <w:tcBorders>
              <w:top w:val="single" w:sz="4" w:space="0" w:color="auto"/>
              <w:left w:val="nil"/>
              <w:bottom w:val="nil"/>
              <w:right w:val="single" w:sz="4" w:space="0" w:color="auto"/>
            </w:tcBorders>
            <w:shd w:val="clear" w:color="auto" w:fill="auto"/>
            <w:vAlign w:val="center"/>
            <w:hideMark/>
          </w:tcPr>
          <w:p w14:paraId="5C0FC917" w14:textId="77777777" w:rsidR="00416474" w:rsidRDefault="0041647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Պայմանագիրը</w:t>
            </w:r>
            <w:r>
              <w:rPr>
                <w:rFonts w:ascii="GHEA Grapalat" w:hAnsi="GHEA Grapalat" w:cs="Calibri"/>
                <w:b/>
                <w:bCs/>
                <w:i/>
                <w:iCs/>
                <w:color w:val="000000"/>
                <w:sz w:val="16"/>
                <w:szCs w:val="16"/>
              </w:rPr>
              <w:br/>
              <w:t>ուժի մեջ մտնելու</w:t>
            </w:r>
            <w:r>
              <w:rPr>
                <w:rFonts w:ascii="GHEA Grapalat" w:hAnsi="GHEA Grapalat" w:cs="Calibri"/>
                <w:b/>
                <w:bCs/>
                <w:i/>
                <w:iCs/>
                <w:color w:val="000000"/>
                <w:sz w:val="16"/>
                <w:szCs w:val="16"/>
              </w:rPr>
              <w:br/>
              <w:t xml:space="preserve">օրվանից 21-րդ  օրացուցային օրը </w:t>
            </w:r>
            <w:r>
              <w:rPr>
                <w:rFonts w:ascii="GHEA Grapalat" w:hAnsi="GHEA Grapalat" w:cs="Calibri"/>
                <w:b/>
                <w:bCs/>
                <w:i/>
                <w:iCs/>
                <w:color w:val="000000"/>
                <w:sz w:val="16"/>
                <w:szCs w:val="16"/>
              </w:rPr>
              <w:br/>
              <w:t>ներառյալ</w:t>
            </w:r>
          </w:p>
        </w:tc>
      </w:tr>
      <w:tr w:rsidR="00416474" w14:paraId="555C3DFE" w14:textId="77777777" w:rsidTr="00A87613">
        <w:trPr>
          <w:trHeight w:val="2190"/>
        </w:trPr>
        <w:tc>
          <w:tcPr>
            <w:tcW w:w="517" w:type="dxa"/>
            <w:tcBorders>
              <w:top w:val="nil"/>
              <w:left w:val="single" w:sz="4" w:space="0" w:color="auto"/>
              <w:bottom w:val="single" w:sz="4" w:space="0" w:color="auto"/>
              <w:right w:val="single" w:sz="4" w:space="0" w:color="auto"/>
            </w:tcBorders>
            <w:shd w:val="clear" w:color="000000" w:fill="FFFFFF"/>
            <w:vAlign w:val="center"/>
          </w:tcPr>
          <w:p w14:paraId="41A481C0" w14:textId="29906164" w:rsidR="00416474" w:rsidRDefault="00416474">
            <w:pPr>
              <w:jc w:val="center"/>
              <w:rPr>
                <w:rFonts w:ascii="GHEA Grapalat" w:hAnsi="GHEA Grapalat" w:cs="Calibri"/>
                <w:color w:val="000000"/>
                <w:sz w:val="22"/>
                <w:szCs w:val="22"/>
              </w:rPr>
            </w:pPr>
          </w:p>
        </w:tc>
        <w:tc>
          <w:tcPr>
            <w:tcW w:w="1463" w:type="dxa"/>
            <w:vMerge/>
            <w:tcBorders>
              <w:top w:val="nil"/>
              <w:left w:val="single" w:sz="4" w:space="0" w:color="auto"/>
              <w:bottom w:val="single" w:sz="4" w:space="0" w:color="000000"/>
              <w:right w:val="single" w:sz="4" w:space="0" w:color="auto"/>
            </w:tcBorders>
            <w:vAlign w:val="center"/>
            <w:hideMark/>
          </w:tcPr>
          <w:p w14:paraId="63A9F9DF" w14:textId="77777777" w:rsidR="00416474" w:rsidRDefault="00416474">
            <w:pPr>
              <w:rPr>
                <w:rFonts w:ascii="GHEA Grapalat" w:hAnsi="GHEA Grapalat" w:cs="Calibri"/>
                <w:color w:val="000000"/>
                <w:sz w:val="22"/>
                <w:szCs w:val="22"/>
              </w:rPr>
            </w:pPr>
          </w:p>
        </w:tc>
        <w:tc>
          <w:tcPr>
            <w:tcW w:w="1620" w:type="dxa"/>
            <w:vMerge/>
            <w:tcBorders>
              <w:top w:val="nil"/>
              <w:left w:val="single" w:sz="4" w:space="0" w:color="auto"/>
              <w:bottom w:val="single" w:sz="4" w:space="0" w:color="000000"/>
              <w:right w:val="single" w:sz="4" w:space="0" w:color="auto"/>
            </w:tcBorders>
            <w:vAlign w:val="center"/>
            <w:hideMark/>
          </w:tcPr>
          <w:p w14:paraId="0AE3BE80" w14:textId="77777777" w:rsidR="00416474" w:rsidRDefault="00416474">
            <w:pPr>
              <w:rPr>
                <w:rFonts w:ascii="GHEA Grapalat" w:hAnsi="GHEA Grapalat" w:cs="Calibri"/>
                <w:b/>
                <w:bCs/>
              </w:rPr>
            </w:pPr>
          </w:p>
        </w:tc>
        <w:tc>
          <w:tcPr>
            <w:tcW w:w="6120" w:type="dxa"/>
            <w:tcBorders>
              <w:top w:val="single" w:sz="4" w:space="0" w:color="auto"/>
              <w:left w:val="nil"/>
              <w:bottom w:val="nil"/>
              <w:right w:val="single" w:sz="4" w:space="0" w:color="auto"/>
            </w:tcBorders>
            <w:shd w:val="clear" w:color="000000" w:fill="FFFFFF"/>
            <w:hideMark/>
          </w:tcPr>
          <w:p w14:paraId="5E0FE9D9" w14:textId="77777777" w:rsidR="00416474" w:rsidRDefault="00416474">
            <w:pPr>
              <w:rPr>
                <w:rFonts w:ascii="GHEA Grapalat" w:hAnsi="GHEA Grapalat" w:cs="Calibri"/>
                <w:sz w:val="20"/>
                <w:szCs w:val="20"/>
              </w:rPr>
            </w:pPr>
            <w:r>
              <w:rPr>
                <w:rFonts w:ascii="GHEA Grapalat" w:hAnsi="GHEA Grapalat" w:cs="Calibri"/>
                <w:b/>
                <w:bCs/>
                <w:sz w:val="20"/>
                <w:szCs w:val="20"/>
              </w:rPr>
              <w:t>1. Արևածաղկի ձեթ՝ 1 շիշ</w:t>
            </w:r>
            <w:r>
              <w:rPr>
                <w:rFonts w:ascii="GHEA Grapalat" w:hAnsi="GHEA Grapalat" w:cs="Calibri"/>
                <w:sz w:val="20"/>
                <w:szCs w:val="20"/>
              </w:rPr>
              <w:t>, ռաֆինացված (զտված): Պատրաստված արևածաղկի սերմերի լուծման և ճզման եղանակով, բարձր տեսակի, զտված, հոտազերծված: Փաթեթավորումը՝ շշալցված առնվազն 1 լիտր տարողությամբ շշերում: Փաթեթի վրա  ընթեռնելի ձևով պետք է նշված լինի արտադրող երկիրը, արտադրման պիտանելիության ժամկետները, եթե ապրանքը արտասահմանյան արտադրության է,  ապա՝ ներմուծող կազմակերպության անվանումը:Մակնշումը՝ ընթեռնելի: ՀՀ գործող նորմերին և ստանդարտներին համապատասխան:</w:t>
            </w:r>
          </w:p>
        </w:tc>
        <w:tc>
          <w:tcPr>
            <w:tcW w:w="900" w:type="dxa"/>
            <w:tcBorders>
              <w:top w:val="single" w:sz="4" w:space="0" w:color="auto"/>
              <w:left w:val="nil"/>
              <w:bottom w:val="nil"/>
              <w:right w:val="single" w:sz="4" w:space="0" w:color="auto"/>
            </w:tcBorders>
            <w:shd w:val="clear" w:color="auto" w:fill="auto"/>
            <w:noWrap/>
            <w:vAlign w:val="center"/>
            <w:hideMark/>
          </w:tcPr>
          <w:p w14:paraId="238B1043" w14:textId="77777777" w:rsidR="00416474" w:rsidRDefault="00416474">
            <w:pPr>
              <w:jc w:val="cente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single" w:sz="4" w:space="0" w:color="auto"/>
              <w:left w:val="nil"/>
              <w:bottom w:val="nil"/>
              <w:right w:val="single" w:sz="4" w:space="0" w:color="auto"/>
            </w:tcBorders>
            <w:shd w:val="clear" w:color="auto" w:fill="auto"/>
            <w:noWrap/>
            <w:vAlign w:val="center"/>
            <w:hideMark/>
          </w:tcPr>
          <w:p w14:paraId="28FB996E" w14:textId="77777777" w:rsidR="00416474" w:rsidRDefault="00416474">
            <w:pPr>
              <w:jc w:val="cente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single" w:sz="4" w:space="0" w:color="auto"/>
              <w:left w:val="nil"/>
              <w:bottom w:val="nil"/>
              <w:right w:val="single" w:sz="4" w:space="0" w:color="auto"/>
            </w:tcBorders>
            <w:shd w:val="clear" w:color="auto" w:fill="auto"/>
            <w:noWrap/>
            <w:vAlign w:val="center"/>
            <w:hideMark/>
          </w:tcPr>
          <w:p w14:paraId="5739E88D" w14:textId="77777777" w:rsidR="00416474" w:rsidRDefault="00416474">
            <w:pPr>
              <w:jc w:val="cente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center"/>
            <w:hideMark/>
          </w:tcPr>
          <w:p w14:paraId="639B5006" w14:textId="77777777" w:rsidR="00416474" w:rsidRDefault="00416474">
            <w:pPr>
              <w:jc w:val="cente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single" w:sz="4" w:space="0" w:color="auto"/>
              <w:left w:val="nil"/>
              <w:bottom w:val="nil"/>
              <w:right w:val="single" w:sz="4" w:space="0" w:color="auto"/>
            </w:tcBorders>
            <w:shd w:val="clear" w:color="auto" w:fill="auto"/>
            <w:vAlign w:val="center"/>
            <w:hideMark/>
          </w:tcPr>
          <w:p w14:paraId="5859D81C" w14:textId="77777777" w:rsidR="00416474" w:rsidRDefault="00416474">
            <w:pPr>
              <w:jc w:val="cente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single" w:sz="4" w:space="0" w:color="auto"/>
              <w:left w:val="nil"/>
              <w:bottom w:val="nil"/>
              <w:right w:val="single" w:sz="4" w:space="0" w:color="auto"/>
            </w:tcBorders>
            <w:shd w:val="clear" w:color="auto" w:fill="auto"/>
            <w:vAlign w:val="center"/>
            <w:hideMark/>
          </w:tcPr>
          <w:p w14:paraId="09C49386" w14:textId="77777777" w:rsidR="00416474" w:rsidRDefault="00416474">
            <w:pPr>
              <w:jc w:val="center"/>
              <w:rPr>
                <w:rFonts w:ascii="GHEA Grapalat" w:hAnsi="GHEA Grapalat" w:cs="Calibri"/>
                <w:color w:val="000000"/>
                <w:sz w:val="20"/>
                <w:szCs w:val="20"/>
              </w:rPr>
            </w:pPr>
            <w:r>
              <w:rPr>
                <w:rFonts w:ascii="Calibri" w:hAnsi="Calibri" w:cs="Calibri"/>
                <w:color w:val="000000"/>
                <w:sz w:val="20"/>
                <w:szCs w:val="20"/>
              </w:rPr>
              <w:t> </w:t>
            </w:r>
          </w:p>
        </w:tc>
      </w:tr>
      <w:tr w:rsidR="00416474" w14:paraId="5AF358C4" w14:textId="77777777" w:rsidTr="00A87613">
        <w:trPr>
          <w:trHeight w:val="2805"/>
        </w:trPr>
        <w:tc>
          <w:tcPr>
            <w:tcW w:w="517" w:type="dxa"/>
            <w:tcBorders>
              <w:top w:val="nil"/>
              <w:left w:val="single" w:sz="4" w:space="0" w:color="auto"/>
              <w:bottom w:val="single" w:sz="4" w:space="0" w:color="auto"/>
              <w:right w:val="single" w:sz="4" w:space="0" w:color="auto"/>
            </w:tcBorders>
            <w:shd w:val="clear" w:color="000000" w:fill="FFFFFF"/>
            <w:vAlign w:val="center"/>
          </w:tcPr>
          <w:p w14:paraId="4EC30999" w14:textId="22F507A1" w:rsidR="00416474" w:rsidRDefault="0041647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50CF6F87" w14:textId="77777777" w:rsidR="00416474" w:rsidRDefault="0041647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40F6796A" w14:textId="77777777" w:rsidR="00416474" w:rsidRDefault="00416474">
            <w:pPr>
              <w:rPr>
                <w:rFonts w:ascii="GHEA Grapalat" w:hAnsi="GHEA Grapalat" w:cs="Calibri"/>
              </w:rPr>
            </w:pPr>
            <w:r>
              <w:rPr>
                <w:rFonts w:ascii="Calibri" w:hAnsi="Calibri" w:cs="Calibri"/>
              </w:rPr>
              <w:t> </w:t>
            </w:r>
          </w:p>
        </w:tc>
        <w:tc>
          <w:tcPr>
            <w:tcW w:w="6120" w:type="dxa"/>
            <w:tcBorders>
              <w:top w:val="single" w:sz="4" w:space="0" w:color="auto"/>
              <w:left w:val="nil"/>
              <w:bottom w:val="nil"/>
              <w:right w:val="nil"/>
            </w:tcBorders>
            <w:shd w:val="clear" w:color="000000" w:fill="FFFFFF"/>
            <w:hideMark/>
          </w:tcPr>
          <w:p w14:paraId="4A9CBC83" w14:textId="77777777" w:rsidR="00416474" w:rsidRDefault="00416474">
            <w:pPr>
              <w:rPr>
                <w:rFonts w:ascii="GHEA Grapalat" w:hAnsi="GHEA Grapalat" w:cs="Calibri"/>
                <w:sz w:val="20"/>
                <w:szCs w:val="20"/>
              </w:rPr>
            </w:pPr>
            <w:r>
              <w:rPr>
                <w:rFonts w:ascii="GHEA Grapalat" w:hAnsi="GHEA Grapalat" w:cs="Calibri"/>
                <w:b/>
                <w:bCs/>
                <w:sz w:val="20"/>
                <w:szCs w:val="20"/>
              </w:rPr>
              <w:t>2.Ալյուր 1 կգ</w:t>
            </w:r>
            <w:r>
              <w:rPr>
                <w:rFonts w:ascii="GHEA Grapalat" w:hAnsi="GHEA Grapalat" w:cs="Calibri"/>
                <w:sz w:val="20"/>
                <w:szCs w:val="20"/>
              </w:rPr>
              <w:t xml:space="preserve">՝ բարձր տեսակի ցորենի ալյուրին բնորոշ, առանց կողմնակի համի և հոտի: Առանց թթվության և դառնության, առանց փտահոտի ու բորբոսի:   Խոնավության զանգվածային մասը՝ ոչ ավելի 15%-ից, մետաղամագնիսական խառնուրդները՝ ոչ ավելի 3,0%-ից, մոխրի զանգվածային մասը՝ չոր նյութի 0,55%, հում սոսնձանյութի քանակությունը՝ առնվազն 28,0%: Փաթեթավորումը առնվազն 1 կգ տուփերով, գործարանային՝ սննդի համար նախատեսված պոլիէթիլենային ամուր տոպրակով, նշված անվանումը, պիտանելիության ժամկետը, քաշը, արտադրող երկիրը, հասցեն: ՀՀ գործող նորմերին և ստանդարտներին համապատասխան:  </w:t>
            </w:r>
          </w:p>
        </w:tc>
        <w:tc>
          <w:tcPr>
            <w:tcW w:w="900" w:type="dxa"/>
            <w:tcBorders>
              <w:top w:val="nil"/>
              <w:left w:val="single" w:sz="4" w:space="0" w:color="auto"/>
              <w:bottom w:val="nil"/>
              <w:right w:val="single" w:sz="4" w:space="0" w:color="auto"/>
            </w:tcBorders>
            <w:shd w:val="clear" w:color="auto" w:fill="auto"/>
            <w:noWrap/>
            <w:vAlign w:val="center"/>
            <w:hideMark/>
          </w:tcPr>
          <w:p w14:paraId="79F8C1BB"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572D2276"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798FE8B3"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20DF0115"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26394564"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7E27E118"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r>
      <w:tr w:rsidR="00416474" w14:paraId="4CC2C2EC" w14:textId="77777777" w:rsidTr="00A87613">
        <w:trPr>
          <w:trHeight w:val="1725"/>
        </w:trPr>
        <w:tc>
          <w:tcPr>
            <w:tcW w:w="517" w:type="dxa"/>
            <w:tcBorders>
              <w:top w:val="nil"/>
              <w:left w:val="single" w:sz="4" w:space="0" w:color="auto"/>
              <w:bottom w:val="single" w:sz="4" w:space="0" w:color="auto"/>
              <w:right w:val="single" w:sz="4" w:space="0" w:color="auto"/>
            </w:tcBorders>
            <w:shd w:val="clear" w:color="000000" w:fill="FFFFFF"/>
            <w:vAlign w:val="center"/>
          </w:tcPr>
          <w:p w14:paraId="44A14B91" w14:textId="2D327E36" w:rsidR="00416474" w:rsidRDefault="0041647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052C9ACF" w14:textId="77777777" w:rsidR="00416474" w:rsidRDefault="0041647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1B3BB0AC" w14:textId="77777777" w:rsidR="00416474" w:rsidRDefault="00416474">
            <w:pPr>
              <w:rPr>
                <w:rFonts w:ascii="GHEA Grapalat" w:hAnsi="GHEA Grapalat" w:cs="Calibri"/>
              </w:rPr>
            </w:pPr>
            <w:r>
              <w:rPr>
                <w:rFonts w:ascii="Calibri" w:hAnsi="Calibri" w:cs="Calibri"/>
              </w:rPr>
              <w:t> </w:t>
            </w:r>
          </w:p>
        </w:tc>
        <w:tc>
          <w:tcPr>
            <w:tcW w:w="6120" w:type="dxa"/>
            <w:tcBorders>
              <w:top w:val="single" w:sz="4" w:space="0" w:color="auto"/>
              <w:left w:val="nil"/>
              <w:bottom w:val="nil"/>
              <w:right w:val="nil"/>
            </w:tcBorders>
            <w:shd w:val="clear" w:color="000000" w:fill="FFFFFF"/>
            <w:hideMark/>
          </w:tcPr>
          <w:p w14:paraId="5BF5762C" w14:textId="77777777" w:rsidR="00416474" w:rsidRDefault="00416474">
            <w:pPr>
              <w:rPr>
                <w:rFonts w:ascii="GHEA Grapalat" w:hAnsi="GHEA Grapalat" w:cs="Calibri"/>
                <w:sz w:val="20"/>
                <w:szCs w:val="20"/>
              </w:rPr>
            </w:pPr>
            <w:r>
              <w:rPr>
                <w:rFonts w:ascii="GHEA Grapalat" w:hAnsi="GHEA Grapalat" w:cs="Calibri"/>
                <w:b/>
                <w:bCs/>
                <w:sz w:val="20"/>
                <w:szCs w:val="20"/>
              </w:rPr>
              <w:t>3 Ոսպ 1 կգ</w:t>
            </w:r>
            <w:r>
              <w:rPr>
                <w:rFonts w:ascii="GHEA Grapalat" w:hAnsi="GHEA Grapalat" w:cs="Calibri"/>
                <w:sz w:val="20"/>
                <w:szCs w:val="20"/>
              </w:rPr>
              <w:t xml:space="preserve">՝ մաքուր չոր՝խոնավությունը 14-ից ոչ ավելի, միջին չորությունը՝ 14.0-17.0% ոչ ավելի: Փաթեթավորումը առնվազն 1 կգ -ոց տուփերով, գործարանային՝ սննդի համար նախատեսված պոլիէթիլենային ամուր տոպրակով, նշված անվանումը պիտանելիության ժամկետը, քաշը, արտադրող երկիրը, հասցեն: ՀՀ գործող նորմերին և ստանդարտներին համապատասխան: </w:t>
            </w:r>
          </w:p>
        </w:tc>
        <w:tc>
          <w:tcPr>
            <w:tcW w:w="900" w:type="dxa"/>
            <w:tcBorders>
              <w:top w:val="nil"/>
              <w:left w:val="single" w:sz="4" w:space="0" w:color="auto"/>
              <w:bottom w:val="nil"/>
              <w:right w:val="single" w:sz="4" w:space="0" w:color="auto"/>
            </w:tcBorders>
            <w:shd w:val="clear" w:color="auto" w:fill="auto"/>
            <w:noWrap/>
            <w:vAlign w:val="center"/>
            <w:hideMark/>
          </w:tcPr>
          <w:p w14:paraId="72C35EF5"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4C1EC933"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54198E74"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737AEBAD"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4DB04F7F"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7FE69A84"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r>
      <w:tr w:rsidR="00416474" w14:paraId="72BA569C" w14:textId="77777777" w:rsidTr="00A87613">
        <w:trPr>
          <w:trHeight w:val="1605"/>
        </w:trPr>
        <w:tc>
          <w:tcPr>
            <w:tcW w:w="517" w:type="dxa"/>
            <w:tcBorders>
              <w:top w:val="nil"/>
              <w:left w:val="single" w:sz="4" w:space="0" w:color="auto"/>
              <w:bottom w:val="single" w:sz="4" w:space="0" w:color="auto"/>
              <w:right w:val="single" w:sz="4" w:space="0" w:color="auto"/>
            </w:tcBorders>
            <w:shd w:val="clear" w:color="000000" w:fill="FFFFFF"/>
            <w:vAlign w:val="center"/>
          </w:tcPr>
          <w:p w14:paraId="66BCB312" w14:textId="0520A57A" w:rsidR="00416474" w:rsidRDefault="0041647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4842C61B" w14:textId="77777777" w:rsidR="00416474" w:rsidRDefault="0041647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44B6CF9A" w14:textId="77777777" w:rsidR="00416474" w:rsidRDefault="00416474">
            <w:pPr>
              <w:rPr>
                <w:rFonts w:ascii="GHEA Grapalat" w:hAnsi="GHEA Grapalat" w:cs="Calibri"/>
              </w:rPr>
            </w:pPr>
            <w:r>
              <w:rPr>
                <w:rFonts w:ascii="Calibri" w:hAnsi="Calibri" w:cs="Calibri"/>
              </w:rPr>
              <w:t> </w:t>
            </w:r>
          </w:p>
        </w:tc>
        <w:tc>
          <w:tcPr>
            <w:tcW w:w="6120" w:type="dxa"/>
            <w:tcBorders>
              <w:top w:val="single" w:sz="4" w:space="0" w:color="auto"/>
              <w:left w:val="nil"/>
              <w:bottom w:val="single" w:sz="4" w:space="0" w:color="auto"/>
              <w:right w:val="nil"/>
            </w:tcBorders>
            <w:shd w:val="clear" w:color="000000" w:fill="FFFFFF"/>
            <w:hideMark/>
          </w:tcPr>
          <w:p w14:paraId="34471FF6" w14:textId="77777777" w:rsidR="00416474" w:rsidRDefault="00416474">
            <w:pPr>
              <w:rPr>
                <w:rFonts w:ascii="GHEA Grapalat" w:hAnsi="GHEA Grapalat" w:cs="Calibri"/>
                <w:sz w:val="20"/>
                <w:szCs w:val="20"/>
              </w:rPr>
            </w:pPr>
            <w:r>
              <w:rPr>
                <w:rFonts w:ascii="GHEA Grapalat" w:hAnsi="GHEA Grapalat" w:cs="Calibri"/>
                <w:b/>
                <w:bCs/>
                <w:sz w:val="20"/>
                <w:szCs w:val="20"/>
              </w:rPr>
              <w:t xml:space="preserve"> 4. Մակարոն 1կգ՝</w:t>
            </w:r>
            <w:r>
              <w:rPr>
                <w:rFonts w:ascii="GHEA Grapalat" w:hAnsi="GHEA Grapalat" w:cs="Calibri"/>
                <w:sz w:val="20"/>
                <w:szCs w:val="20"/>
              </w:rPr>
              <w:t xml:space="preserve"> անդրոժ խմորից, չափածրարված: Փաթեթավորումը՝ առնվազն 1 կգ-ոց տուփերով, գործարանային՝ սննդի համար նախատեսված պոլիէթիլենային ամուր տոպրակով,  նշված անվանումը պիտանելիության ժամկետը, քաշը, , արտադրող երկիրը, հասցեն:ՀՀ գործող նորմերին և ստանդարտներին համապատասխան:        </w:t>
            </w:r>
          </w:p>
        </w:tc>
        <w:tc>
          <w:tcPr>
            <w:tcW w:w="900" w:type="dxa"/>
            <w:tcBorders>
              <w:top w:val="nil"/>
              <w:left w:val="single" w:sz="4" w:space="0" w:color="auto"/>
              <w:bottom w:val="nil"/>
              <w:right w:val="single" w:sz="4" w:space="0" w:color="auto"/>
            </w:tcBorders>
            <w:shd w:val="clear" w:color="auto" w:fill="auto"/>
            <w:noWrap/>
            <w:vAlign w:val="center"/>
            <w:hideMark/>
          </w:tcPr>
          <w:p w14:paraId="27A1F21E"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0AD222E6"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3A91754C"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794DB0BC"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34820B1E"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7BF14A3F"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r>
      <w:tr w:rsidR="00416474" w14:paraId="63819059" w14:textId="77777777" w:rsidTr="00A87613">
        <w:trPr>
          <w:trHeight w:val="1620"/>
        </w:trPr>
        <w:tc>
          <w:tcPr>
            <w:tcW w:w="517" w:type="dxa"/>
            <w:tcBorders>
              <w:top w:val="nil"/>
              <w:left w:val="single" w:sz="4" w:space="0" w:color="auto"/>
              <w:bottom w:val="single" w:sz="4" w:space="0" w:color="auto"/>
              <w:right w:val="single" w:sz="4" w:space="0" w:color="auto"/>
            </w:tcBorders>
            <w:shd w:val="clear" w:color="000000" w:fill="FFFFFF"/>
            <w:vAlign w:val="center"/>
          </w:tcPr>
          <w:p w14:paraId="71998519" w14:textId="5078F437" w:rsidR="00416474" w:rsidRDefault="0041647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2C42404F" w14:textId="77777777" w:rsidR="00416474" w:rsidRDefault="0041647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04A9D9FD" w14:textId="77777777" w:rsidR="00416474" w:rsidRDefault="00416474">
            <w:pPr>
              <w:rPr>
                <w:rFonts w:ascii="GHEA Grapalat" w:hAnsi="GHEA Grapalat" w:cs="Calibri"/>
              </w:rPr>
            </w:pPr>
            <w:r>
              <w:rPr>
                <w:rFonts w:ascii="Calibri" w:hAnsi="Calibri" w:cs="Calibri"/>
              </w:rPr>
              <w:t> </w:t>
            </w:r>
          </w:p>
        </w:tc>
        <w:tc>
          <w:tcPr>
            <w:tcW w:w="6120" w:type="dxa"/>
            <w:tcBorders>
              <w:top w:val="nil"/>
              <w:left w:val="nil"/>
              <w:bottom w:val="single" w:sz="4" w:space="0" w:color="auto"/>
              <w:right w:val="nil"/>
            </w:tcBorders>
            <w:shd w:val="clear" w:color="000000" w:fill="FFFFFF"/>
            <w:hideMark/>
          </w:tcPr>
          <w:p w14:paraId="031C76BC" w14:textId="77777777" w:rsidR="00416474" w:rsidRDefault="00416474">
            <w:pPr>
              <w:rPr>
                <w:rFonts w:ascii="GHEA Grapalat" w:hAnsi="GHEA Grapalat" w:cs="Calibri"/>
                <w:sz w:val="20"/>
                <w:szCs w:val="20"/>
              </w:rPr>
            </w:pPr>
            <w:r>
              <w:rPr>
                <w:rFonts w:ascii="GHEA Grapalat" w:hAnsi="GHEA Grapalat" w:cs="Calibri"/>
                <w:b/>
                <w:bCs/>
                <w:sz w:val="20"/>
                <w:szCs w:val="20"/>
              </w:rPr>
              <w:t xml:space="preserve"> 5. Կլոր սիսեռ 1կգ </w:t>
            </w:r>
            <w:r>
              <w:rPr>
                <w:rFonts w:ascii="GHEA Grapalat" w:hAnsi="GHEA Grapalat" w:cs="Calibri"/>
                <w:sz w:val="20"/>
                <w:szCs w:val="20"/>
              </w:rPr>
              <w:t xml:space="preserve">՝  համասեռ, մաքուր, չոր, խոնավությունը` (14,0-20,0) % ոչ ավելի: Փաթեթավորումը առնվազն 1 կգ -ոց տուփերով, գործարանային՝ սննդի համար նախատեսված պոլիէթիլենային ամուր տոպրակով, նշված անվանումը պիտանելիության ժամկետը, քաշը, արտադրող երկիրը, հասցեն: ՀՀ գործող նորմերին և ստանդարտներին համապատասխան: </w:t>
            </w:r>
          </w:p>
        </w:tc>
        <w:tc>
          <w:tcPr>
            <w:tcW w:w="900" w:type="dxa"/>
            <w:tcBorders>
              <w:top w:val="nil"/>
              <w:left w:val="single" w:sz="4" w:space="0" w:color="auto"/>
              <w:bottom w:val="nil"/>
              <w:right w:val="single" w:sz="4" w:space="0" w:color="auto"/>
            </w:tcBorders>
            <w:shd w:val="clear" w:color="auto" w:fill="auto"/>
            <w:noWrap/>
            <w:vAlign w:val="center"/>
            <w:hideMark/>
          </w:tcPr>
          <w:p w14:paraId="7603CA22"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0A6E7145"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49FC124C"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6656CA38"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2A98B3AA"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3F315B1F"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r>
      <w:tr w:rsidR="00416474" w14:paraId="54C4D205" w14:textId="77777777" w:rsidTr="00A87613">
        <w:trPr>
          <w:trHeight w:val="1800"/>
        </w:trPr>
        <w:tc>
          <w:tcPr>
            <w:tcW w:w="517" w:type="dxa"/>
            <w:tcBorders>
              <w:top w:val="nil"/>
              <w:left w:val="single" w:sz="4" w:space="0" w:color="auto"/>
              <w:bottom w:val="single" w:sz="4" w:space="0" w:color="auto"/>
              <w:right w:val="single" w:sz="4" w:space="0" w:color="auto"/>
            </w:tcBorders>
            <w:shd w:val="clear" w:color="000000" w:fill="FFFFFF"/>
            <w:vAlign w:val="center"/>
          </w:tcPr>
          <w:p w14:paraId="7C8B893C" w14:textId="4B3DB2FA" w:rsidR="00416474" w:rsidRDefault="0041647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3918B844" w14:textId="77777777" w:rsidR="00416474" w:rsidRDefault="0041647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0461E4DE" w14:textId="77777777" w:rsidR="00416474" w:rsidRDefault="00416474">
            <w:pPr>
              <w:rPr>
                <w:rFonts w:ascii="GHEA Grapalat" w:hAnsi="GHEA Grapalat" w:cs="Calibri"/>
              </w:rPr>
            </w:pPr>
            <w:r>
              <w:rPr>
                <w:rFonts w:ascii="Calibri" w:hAnsi="Calibri" w:cs="Calibri"/>
              </w:rPr>
              <w:t> </w:t>
            </w:r>
          </w:p>
        </w:tc>
        <w:tc>
          <w:tcPr>
            <w:tcW w:w="6120" w:type="dxa"/>
            <w:tcBorders>
              <w:top w:val="nil"/>
              <w:left w:val="nil"/>
              <w:bottom w:val="single" w:sz="4" w:space="0" w:color="auto"/>
              <w:right w:val="nil"/>
            </w:tcBorders>
            <w:shd w:val="clear" w:color="000000" w:fill="FFFFFF"/>
            <w:hideMark/>
          </w:tcPr>
          <w:p w14:paraId="3A95DC29" w14:textId="77777777" w:rsidR="00416474" w:rsidRDefault="00416474">
            <w:pPr>
              <w:rPr>
                <w:rFonts w:ascii="GHEA Grapalat" w:hAnsi="GHEA Grapalat" w:cs="Calibri"/>
                <w:sz w:val="20"/>
                <w:szCs w:val="20"/>
              </w:rPr>
            </w:pPr>
            <w:r>
              <w:rPr>
                <w:rFonts w:ascii="GHEA Grapalat" w:hAnsi="GHEA Grapalat" w:cs="Calibri"/>
                <w:b/>
                <w:bCs/>
                <w:sz w:val="20"/>
                <w:szCs w:val="20"/>
              </w:rPr>
              <w:t>6. Հաճարաձավար 1կգ</w:t>
            </w:r>
            <w:r>
              <w:rPr>
                <w:rFonts w:ascii="GHEA Grapalat" w:hAnsi="GHEA Grapalat" w:cs="Calibri"/>
                <w:sz w:val="20"/>
                <w:szCs w:val="20"/>
              </w:rPr>
              <w:t xml:space="preserve">՝ ստացված հաճարի հատիկներից, մաքուր, խոնավությունը 15 %-ից ոչ ավելի: Փաթեթավորումը առնվազն 1 կգ -ոց տուփերով, գործարանային՝ սննդի համար նախատեսված պոլիէթիլենային ամուր տոպրակով, նշված անվանումը պիտանելիության ժամկետը, քաշը, արտադրող երկիրը, հասցեն: ՀՀ գործող նորմերին և ստանդարտներին համապատասխան: </w:t>
            </w:r>
          </w:p>
        </w:tc>
        <w:tc>
          <w:tcPr>
            <w:tcW w:w="900" w:type="dxa"/>
            <w:tcBorders>
              <w:top w:val="nil"/>
              <w:left w:val="single" w:sz="4" w:space="0" w:color="auto"/>
              <w:bottom w:val="nil"/>
              <w:right w:val="single" w:sz="4" w:space="0" w:color="auto"/>
            </w:tcBorders>
            <w:shd w:val="clear" w:color="auto" w:fill="auto"/>
            <w:noWrap/>
            <w:vAlign w:val="center"/>
            <w:hideMark/>
          </w:tcPr>
          <w:p w14:paraId="222BDDA0"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07E1F69B"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02BE439F"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5834DDC9"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7F2D5C9B"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0A46AF6E"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r>
      <w:tr w:rsidR="00416474" w14:paraId="477C415A" w14:textId="77777777" w:rsidTr="00A87613">
        <w:trPr>
          <w:trHeight w:val="3840"/>
        </w:trPr>
        <w:tc>
          <w:tcPr>
            <w:tcW w:w="517" w:type="dxa"/>
            <w:tcBorders>
              <w:top w:val="nil"/>
              <w:left w:val="single" w:sz="4" w:space="0" w:color="auto"/>
              <w:bottom w:val="single" w:sz="4" w:space="0" w:color="auto"/>
              <w:right w:val="single" w:sz="4" w:space="0" w:color="auto"/>
            </w:tcBorders>
            <w:shd w:val="clear" w:color="000000" w:fill="FFFFFF"/>
            <w:vAlign w:val="center"/>
          </w:tcPr>
          <w:p w14:paraId="1DB9F976" w14:textId="19080839" w:rsidR="00416474" w:rsidRDefault="0041647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663DB1F6" w14:textId="77777777" w:rsidR="00416474" w:rsidRDefault="0041647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67E118E3" w14:textId="77777777" w:rsidR="00416474" w:rsidRDefault="00416474">
            <w:pPr>
              <w:rPr>
                <w:rFonts w:ascii="GHEA Grapalat" w:hAnsi="GHEA Grapalat" w:cs="Calibri"/>
              </w:rPr>
            </w:pPr>
            <w:r>
              <w:rPr>
                <w:rFonts w:ascii="Calibri" w:hAnsi="Calibri" w:cs="Calibri"/>
              </w:rPr>
              <w:t> </w:t>
            </w:r>
          </w:p>
        </w:tc>
        <w:tc>
          <w:tcPr>
            <w:tcW w:w="6120" w:type="dxa"/>
            <w:tcBorders>
              <w:top w:val="nil"/>
              <w:left w:val="nil"/>
              <w:bottom w:val="single" w:sz="4" w:space="0" w:color="auto"/>
              <w:right w:val="nil"/>
            </w:tcBorders>
            <w:shd w:val="clear" w:color="000000" w:fill="FFFFFF"/>
            <w:hideMark/>
          </w:tcPr>
          <w:p w14:paraId="4184AA3C" w14:textId="77777777" w:rsidR="00416474" w:rsidRDefault="00416474">
            <w:pPr>
              <w:jc w:val="both"/>
              <w:rPr>
                <w:rFonts w:ascii="GHEA Grapalat" w:hAnsi="GHEA Grapalat" w:cs="Calibri"/>
                <w:sz w:val="20"/>
                <w:szCs w:val="20"/>
              </w:rPr>
            </w:pPr>
            <w:r>
              <w:rPr>
                <w:rFonts w:ascii="GHEA Grapalat" w:hAnsi="GHEA Grapalat" w:cs="Calibri"/>
                <w:b/>
                <w:bCs/>
                <w:sz w:val="20"/>
                <w:szCs w:val="20"/>
              </w:rPr>
              <w:t>7. Շաքարավազ 1 կգ</w:t>
            </w:r>
            <w:r>
              <w:rPr>
                <w:rFonts w:ascii="GHEA Grapalat" w:hAnsi="GHEA Grapalat" w:cs="Calibri"/>
                <w:sz w:val="20"/>
                <w:szCs w:val="20"/>
              </w:rPr>
              <w:t xml:space="preserve">՝ Սպիտակ գույնի, սորուն, քաղցր, չոր վիճակում, առանց կողմնակի համի և հոտի (ինչպես չոր վիճակում, այնպես էլ լուծույթում, գործարանային, պոլիէթիլային ամուր տոպրակով փաթեթավորմամբ՝ համապատասխան մակնշումով, /փաթեթավորումը առնվազն 1 կիլոգրամանոց տուփերով/: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w:t>
            </w:r>
          </w:p>
        </w:tc>
        <w:tc>
          <w:tcPr>
            <w:tcW w:w="900" w:type="dxa"/>
            <w:tcBorders>
              <w:top w:val="nil"/>
              <w:left w:val="single" w:sz="4" w:space="0" w:color="auto"/>
              <w:bottom w:val="nil"/>
              <w:right w:val="single" w:sz="4" w:space="0" w:color="auto"/>
            </w:tcBorders>
            <w:shd w:val="clear" w:color="auto" w:fill="auto"/>
            <w:noWrap/>
            <w:vAlign w:val="center"/>
            <w:hideMark/>
          </w:tcPr>
          <w:p w14:paraId="19839D9C"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69422D08"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2AC67110"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19EC2E88"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14C1E855"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6DFABEF2"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r>
      <w:tr w:rsidR="00416474" w14:paraId="2F47AA5A" w14:textId="77777777" w:rsidTr="00A87613">
        <w:trPr>
          <w:trHeight w:val="2550"/>
        </w:trPr>
        <w:tc>
          <w:tcPr>
            <w:tcW w:w="517" w:type="dxa"/>
            <w:tcBorders>
              <w:top w:val="nil"/>
              <w:left w:val="single" w:sz="4" w:space="0" w:color="auto"/>
              <w:bottom w:val="single" w:sz="4" w:space="0" w:color="auto"/>
              <w:right w:val="single" w:sz="4" w:space="0" w:color="auto"/>
            </w:tcBorders>
            <w:shd w:val="clear" w:color="000000" w:fill="FFFFFF"/>
            <w:vAlign w:val="center"/>
          </w:tcPr>
          <w:p w14:paraId="04E3E1DB" w14:textId="64303FA8" w:rsidR="00416474" w:rsidRDefault="0041647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2EE84A3F" w14:textId="77777777" w:rsidR="00416474" w:rsidRDefault="0041647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2075156D" w14:textId="77777777" w:rsidR="00416474" w:rsidRDefault="00416474">
            <w:pPr>
              <w:rPr>
                <w:rFonts w:ascii="GHEA Grapalat" w:hAnsi="GHEA Grapalat" w:cs="Calibri"/>
              </w:rPr>
            </w:pPr>
            <w:r>
              <w:rPr>
                <w:rFonts w:ascii="Calibri" w:hAnsi="Calibri" w:cs="Calibri"/>
              </w:rPr>
              <w:t> </w:t>
            </w:r>
          </w:p>
        </w:tc>
        <w:tc>
          <w:tcPr>
            <w:tcW w:w="6120" w:type="dxa"/>
            <w:tcBorders>
              <w:top w:val="nil"/>
              <w:left w:val="nil"/>
              <w:bottom w:val="single" w:sz="4" w:space="0" w:color="auto"/>
              <w:right w:val="nil"/>
            </w:tcBorders>
            <w:shd w:val="clear" w:color="000000" w:fill="FFFFFF"/>
            <w:hideMark/>
          </w:tcPr>
          <w:p w14:paraId="46C3B576" w14:textId="77777777" w:rsidR="00416474" w:rsidRDefault="00416474">
            <w:pPr>
              <w:jc w:val="both"/>
              <w:rPr>
                <w:rFonts w:ascii="GHEA Grapalat" w:hAnsi="GHEA Grapalat" w:cs="Calibri"/>
                <w:sz w:val="20"/>
                <w:szCs w:val="20"/>
              </w:rPr>
            </w:pPr>
            <w:r>
              <w:rPr>
                <w:rFonts w:ascii="GHEA Grapalat" w:hAnsi="GHEA Grapalat" w:cs="Calibri"/>
                <w:b/>
                <w:bCs/>
                <w:sz w:val="20"/>
                <w:szCs w:val="20"/>
              </w:rPr>
              <w:t>8. Բրինձ 1 կգ՝</w:t>
            </w:r>
            <w:r>
              <w:rPr>
                <w:rFonts w:ascii="GHEA Grapalat" w:hAnsi="GHEA Grapalat" w:cs="Calibri"/>
                <w:sz w:val="20"/>
                <w:szCs w:val="20"/>
              </w:rPr>
              <w:t xml:space="preserve"> սպիտակ, խոշոր, երկար, բարձր  տեսակի, բնական, չկոտրած, մաքուր, բրինձին բնորոշ համով և հոտով, առանց կողմնակի համի և հոտի, լայնությունից բաժանվում են 1-4 տիպերի, ըստ տիպերի խոնավությունը 13%-ից մինչև 15%, փաթեթավորումը  առնվազն 1 կգ-ոց  տուփերով, գործարանային` սննդի համար նախատեսված պոլիէթիլենային ամուր տոպրակով: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w:t>
            </w:r>
          </w:p>
        </w:tc>
        <w:tc>
          <w:tcPr>
            <w:tcW w:w="900" w:type="dxa"/>
            <w:tcBorders>
              <w:top w:val="nil"/>
              <w:left w:val="single" w:sz="4" w:space="0" w:color="auto"/>
              <w:bottom w:val="nil"/>
              <w:right w:val="single" w:sz="4" w:space="0" w:color="auto"/>
            </w:tcBorders>
            <w:shd w:val="clear" w:color="auto" w:fill="auto"/>
            <w:noWrap/>
            <w:vAlign w:val="center"/>
            <w:hideMark/>
          </w:tcPr>
          <w:p w14:paraId="5D1558EA"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1700FC2D"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1BD704CB"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22DFAD4D"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7A08165F"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234F2B95"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r>
      <w:tr w:rsidR="00416474" w14:paraId="4DCB9779" w14:textId="77777777" w:rsidTr="00A87613">
        <w:trPr>
          <w:trHeight w:val="2325"/>
        </w:trPr>
        <w:tc>
          <w:tcPr>
            <w:tcW w:w="517" w:type="dxa"/>
            <w:tcBorders>
              <w:top w:val="nil"/>
              <w:left w:val="single" w:sz="4" w:space="0" w:color="auto"/>
              <w:bottom w:val="single" w:sz="4" w:space="0" w:color="auto"/>
              <w:right w:val="single" w:sz="4" w:space="0" w:color="auto"/>
            </w:tcBorders>
            <w:shd w:val="clear" w:color="000000" w:fill="FFFFFF"/>
            <w:vAlign w:val="center"/>
          </w:tcPr>
          <w:p w14:paraId="6B5F1383" w14:textId="2A06FEC7" w:rsidR="00416474" w:rsidRDefault="0041647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77653ED6" w14:textId="77777777" w:rsidR="00416474" w:rsidRDefault="0041647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0228A091" w14:textId="77777777" w:rsidR="00416474" w:rsidRDefault="00416474">
            <w:pPr>
              <w:rPr>
                <w:rFonts w:ascii="GHEA Grapalat" w:hAnsi="GHEA Grapalat" w:cs="Calibri"/>
              </w:rPr>
            </w:pPr>
            <w:r>
              <w:rPr>
                <w:rFonts w:ascii="Calibri" w:hAnsi="Calibri" w:cs="Calibri"/>
              </w:rPr>
              <w:t> </w:t>
            </w:r>
          </w:p>
        </w:tc>
        <w:tc>
          <w:tcPr>
            <w:tcW w:w="6120" w:type="dxa"/>
            <w:tcBorders>
              <w:top w:val="nil"/>
              <w:left w:val="nil"/>
              <w:bottom w:val="single" w:sz="4" w:space="0" w:color="auto"/>
              <w:right w:val="nil"/>
            </w:tcBorders>
            <w:shd w:val="clear" w:color="000000" w:fill="FFFFFF"/>
            <w:hideMark/>
          </w:tcPr>
          <w:p w14:paraId="6BA481DC" w14:textId="77777777" w:rsidR="00416474" w:rsidRDefault="00416474">
            <w:pPr>
              <w:jc w:val="both"/>
              <w:rPr>
                <w:rFonts w:ascii="GHEA Grapalat" w:hAnsi="GHEA Grapalat" w:cs="Calibri"/>
                <w:sz w:val="20"/>
                <w:szCs w:val="20"/>
              </w:rPr>
            </w:pPr>
            <w:r>
              <w:rPr>
                <w:rFonts w:ascii="GHEA Grapalat" w:hAnsi="GHEA Grapalat" w:cs="Calibri"/>
                <w:b/>
                <w:bCs/>
                <w:sz w:val="20"/>
                <w:szCs w:val="20"/>
              </w:rPr>
              <w:t>9. Հնդկաձավար 1 կգ</w:t>
            </w:r>
            <w:r>
              <w:rPr>
                <w:rFonts w:ascii="GHEA Grapalat" w:hAnsi="GHEA Grapalat" w:cs="Calibri"/>
                <w:sz w:val="20"/>
                <w:szCs w:val="20"/>
              </w:rPr>
              <w:t xml:space="preserve">՝ բարձր տեսակի, փաթեթավորումը առնվազն 1 կգ-ոց  տուփերով, գործարանային՝ սննդի համար նախատեսված  պոլիէթիլային ամուր տոպրակով, խոնավությունը` 14%-ից ոչ ավելի, հատիկները` 97,5%-ից ոչ պակաս: Պիտանելիության մնացորդային ժամկետը ոչ պակաս քան 70%: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w:t>
            </w:r>
          </w:p>
        </w:tc>
        <w:tc>
          <w:tcPr>
            <w:tcW w:w="900" w:type="dxa"/>
            <w:tcBorders>
              <w:top w:val="nil"/>
              <w:left w:val="single" w:sz="4" w:space="0" w:color="auto"/>
              <w:bottom w:val="nil"/>
              <w:right w:val="single" w:sz="4" w:space="0" w:color="auto"/>
            </w:tcBorders>
            <w:shd w:val="clear" w:color="auto" w:fill="auto"/>
            <w:noWrap/>
            <w:vAlign w:val="center"/>
            <w:hideMark/>
          </w:tcPr>
          <w:p w14:paraId="2116D50E"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03F83582"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64297146"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24EB7B59"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78E7D4E7"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70DF9E5F"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r>
      <w:tr w:rsidR="00416474" w14:paraId="25115ACD" w14:textId="77777777" w:rsidTr="00A87613">
        <w:trPr>
          <w:trHeight w:val="2580"/>
        </w:trPr>
        <w:tc>
          <w:tcPr>
            <w:tcW w:w="517" w:type="dxa"/>
            <w:tcBorders>
              <w:top w:val="nil"/>
              <w:left w:val="single" w:sz="4" w:space="0" w:color="auto"/>
              <w:bottom w:val="single" w:sz="4" w:space="0" w:color="auto"/>
              <w:right w:val="single" w:sz="4" w:space="0" w:color="auto"/>
            </w:tcBorders>
            <w:shd w:val="clear" w:color="000000" w:fill="FFFFFF"/>
            <w:vAlign w:val="center"/>
          </w:tcPr>
          <w:p w14:paraId="167EEBA1" w14:textId="6968DD99" w:rsidR="00416474" w:rsidRDefault="0041647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22AACCA7" w14:textId="77777777" w:rsidR="00416474" w:rsidRDefault="0041647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0D79E5F5" w14:textId="77777777" w:rsidR="00416474" w:rsidRDefault="00416474">
            <w:pPr>
              <w:rPr>
                <w:rFonts w:ascii="GHEA Grapalat" w:hAnsi="GHEA Grapalat" w:cs="Calibri"/>
              </w:rPr>
            </w:pPr>
            <w:r>
              <w:rPr>
                <w:rFonts w:ascii="Calibri" w:hAnsi="Calibri" w:cs="Calibri"/>
              </w:rPr>
              <w:t> </w:t>
            </w:r>
          </w:p>
        </w:tc>
        <w:tc>
          <w:tcPr>
            <w:tcW w:w="6120" w:type="dxa"/>
            <w:tcBorders>
              <w:top w:val="nil"/>
              <w:left w:val="nil"/>
              <w:bottom w:val="single" w:sz="4" w:space="0" w:color="auto"/>
              <w:right w:val="nil"/>
            </w:tcBorders>
            <w:shd w:val="clear" w:color="000000" w:fill="FFFFFF"/>
            <w:hideMark/>
          </w:tcPr>
          <w:p w14:paraId="18779FD4" w14:textId="77777777" w:rsidR="00416474" w:rsidRDefault="00416474">
            <w:pPr>
              <w:jc w:val="both"/>
              <w:rPr>
                <w:rFonts w:ascii="GHEA Grapalat" w:hAnsi="GHEA Grapalat" w:cs="Calibri"/>
                <w:sz w:val="20"/>
                <w:szCs w:val="20"/>
              </w:rPr>
            </w:pPr>
            <w:r>
              <w:rPr>
                <w:rFonts w:ascii="GHEA Grapalat" w:hAnsi="GHEA Grapalat" w:cs="Calibri"/>
                <w:b/>
                <w:bCs/>
                <w:sz w:val="20"/>
                <w:szCs w:val="20"/>
              </w:rPr>
              <w:t>10. Լոբի հատիկավոր 1 կգ ՝</w:t>
            </w:r>
            <w:r>
              <w:rPr>
                <w:rFonts w:ascii="GHEA Grapalat" w:hAnsi="GHEA Grapalat" w:cs="Calibri"/>
                <w:sz w:val="20"/>
                <w:szCs w:val="20"/>
              </w:rPr>
              <w:t xml:space="preserve"> կարմիր գոյնի, մաքուր, չոր` խոնավությունը 15 %-ից ոչ ավելի կամ միջին չորությամբ` (15,1-18,0) %:  Պիտանելիության մնացորդային ժամկետը ոչ պակաս 50 %: Փաթեթավորումը՝ թղթե տոպրակով կամ սննդի համար նախատեսված պոլիէթիլենային թաղանթով՝ համապատասխան մակնշումով: </w:t>
            </w:r>
            <w:r>
              <w:rPr>
                <w:rFonts w:ascii="GHEA Grapalat" w:hAnsi="GHEA Grapalat" w:cs="Calibri"/>
                <w:sz w:val="20"/>
                <w:szCs w:val="20"/>
              </w:rPr>
              <w:br/>
              <w:t xml:space="preserve">Փաթեթավորումը առնվազն 1 կգ -ոց տուփերով, գործարանային՝ սննդի համար նախատեսված պոլիէթիլենային ամուր տոպրակով, նշված անվանումը պիտանելիության ժամկետը, քաշը, արտադրող երկիրը, հասցեն: ՀՀ գործող նորմերին և ստանդարտներին համապատասխան: </w:t>
            </w:r>
          </w:p>
        </w:tc>
        <w:tc>
          <w:tcPr>
            <w:tcW w:w="900" w:type="dxa"/>
            <w:tcBorders>
              <w:top w:val="nil"/>
              <w:left w:val="single" w:sz="4" w:space="0" w:color="auto"/>
              <w:bottom w:val="nil"/>
              <w:right w:val="single" w:sz="4" w:space="0" w:color="auto"/>
            </w:tcBorders>
            <w:shd w:val="clear" w:color="auto" w:fill="auto"/>
            <w:noWrap/>
            <w:vAlign w:val="center"/>
            <w:hideMark/>
          </w:tcPr>
          <w:p w14:paraId="403B47DB"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3D406D1B"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6BA688C3"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6ED98684"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2A0A6287"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6B729029"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r>
      <w:tr w:rsidR="00416474" w14:paraId="051A4B8D" w14:textId="77777777" w:rsidTr="00A87613">
        <w:trPr>
          <w:trHeight w:val="1740"/>
        </w:trPr>
        <w:tc>
          <w:tcPr>
            <w:tcW w:w="517" w:type="dxa"/>
            <w:tcBorders>
              <w:top w:val="nil"/>
              <w:left w:val="single" w:sz="4" w:space="0" w:color="auto"/>
              <w:bottom w:val="single" w:sz="4" w:space="0" w:color="auto"/>
              <w:right w:val="single" w:sz="4" w:space="0" w:color="auto"/>
            </w:tcBorders>
            <w:shd w:val="clear" w:color="000000" w:fill="FFFFFF"/>
            <w:vAlign w:val="center"/>
          </w:tcPr>
          <w:p w14:paraId="25D51F26" w14:textId="770A3775" w:rsidR="00416474" w:rsidRDefault="0041647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5CF915EA" w14:textId="77777777" w:rsidR="00416474" w:rsidRDefault="0041647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5ACAACAA" w14:textId="77777777" w:rsidR="00416474" w:rsidRDefault="00416474">
            <w:pPr>
              <w:rPr>
                <w:rFonts w:ascii="GHEA Grapalat" w:hAnsi="GHEA Grapalat" w:cs="Calibri"/>
              </w:rPr>
            </w:pPr>
            <w:r>
              <w:rPr>
                <w:rFonts w:ascii="Calibri" w:hAnsi="Calibri" w:cs="Calibri"/>
              </w:rPr>
              <w:t> </w:t>
            </w:r>
          </w:p>
        </w:tc>
        <w:tc>
          <w:tcPr>
            <w:tcW w:w="6120" w:type="dxa"/>
            <w:tcBorders>
              <w:top w:val="nil"/>
              <w:left w:val="nil"/>
              <w:bottom w:val="single" w:sz="4" w:space="0" w:color="auto"/>
              <w:right w:val="nil"/>
            </w:tcBorders>
            <w:shd w:val="clear" w:color="000000" w:fill="FFFFFF"/>
            <w:hideMark/>
          </w:tcPr>
          <w:p w14:paraId="2C4EDCDC" w14:textId="77777777" w:rsidR="00416474" w:rsidRDefault="00416474">
            <w:pPr>
              <w:jc w:val="both"/>
              <w:rPr>
                <w:rFonts w:ascii="GHEA Grapalat" w:hAnsi="GHEA Grapalat" w:cs="Calibri"/>
                <w:sz w:val="20"/>
                <w:szCs w:val="20"/>
              </w:rPr>
            </w:pPr>
            <w:r>
              <w:rPr>
                <w:rFonts w:ascii="GHEA Grapalat" w:hAnsi="GHEA Grapalat" w:cs="Calibri"/>
                <w:b/>
                <w:bCs/>
                <w:sz w:val="20"/>
                <w:szCs w:val="20"/>
              </w:rPr>
              <w:t>11. Բնական սուրճ 0.5 կգ`</w:t>
            </w:r>
            <w:r>
              <w:rPr>
                <w:rFonts w:ascii="GHEA Grapalat" w:hAnsi="GHEA Grapalat" w:cs="Calibri"/>
                <w:sz w:val="20"/>
                <w:szCs w:val="20"/>
              </w:rPr>
              <w:t xml:space="preserve"> աղացած, 1-ին տեսակի, պիտանելիության ժամկետը արտադրման օրվանից ոչ պակաս 9 ամսից։ Փաթեթավորումը առնվազն 0.5 կգ -ոց տուփերով, գործարանային՝ սննդի համար նախատեսված պոլիէթիլենային ամուր տոպրակով, նշված անվանումը պիտանելիության ժամկետը, քաշը, արտադրող երկիրը, հասցեն: ՀՀ գործող նորմերին և ստանդարտներին համապատասխան: </w:t>
            </w:r>
          </w:p>
        </w:tc>
        <w:tc>
          <w:tcPr>
            <w:tcW w:w="900" w:type="dxa"/>
            <w:tcBorders>
              <w:top w:val="nil"/>
              <w:left w:val="single" w:sz="4" w:space="0" w:color="auto"/>
              <w:bottom w:val="nil"/>
              <w:right w:val="single" w:sz="4" w:space="0" w:color="auto"/>
            </w:tcBorders>
            <w:shd w:val="clear" w:color="auto" w:fill="auto"/>
            <w:noWrap/>
            <w:vAlign w:val="center"/>
            <w:hideMark/>
          </w:tcPr>
          <w:p w14:paraId="687BBB5C"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6DCFB7A6"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54C5457A"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2F0741FF"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447BA3F6"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564DE36A"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r>
      <w:tr w:rsidR="00416474" w14:paraId="4A834555" w14:textId="77777777" w:rsidTr="00A87613">
        <w:trPr>
          <w:trHeight w:val="1650"/>
        </w:trPr>
        <w:tc>
          <w:tcPr>
            <w:tcW w:w="517" w:type="dxa"/>
            <w:tcBorders>
              <w:top w:val="nil"/>
              <w:left w:val="single" w:sz="4" w:space="0" w:color="auto"/>
              <w:bottom w:val="single" w:sz="4" w:space="0" w:color="auto"/>
              <w:right w:val="single" w:sz="4" w:space="0" w:color="auto"/>
            </w:tcBorders>
            <w:shd w:val="clear" w:color="000000" w:fill="FFFFFF"/>
            <w:vAlign w:val="center"/>
          </w:tcPr>
          <w:p w14:paraId="5CD1253B" w14:textId="5DFE6D87" w:rsidR="00416474" w:rsidRDefault="0041647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0F71F5D6" w14:textId="77777777" w:rsidR="00416474" w:rsidRDefault="0041647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21F0C58C" w14:textId="77777777" w:rsidR="00416474" w:rsidRDefault="00416474">
            <w:pPr>
              <w:rPr>
                <w:rFonts w:ascii="GHEA Grapalat" w:hAnsi="GHEA Grapalat" w:cs="Calibri"/>
              </w:rPr>
            </w:pPr>
            <w:r>
              <w:rPr>
                <w:rFonts w:ascii="Calibri" w:hAnsi="Calibri" w:cs="Calibri"/>
              </w:rPr>
              <w:t> </w:t>
            </w:r>
          </w:p>
        </w:tc>
        <w:tc>
          <w:tcPr>
            <w:tcW w:w="6120" w:type="dxa"/>
            <w:tcBorders>
              <w:top w:val="nil"/>
              <w:left w:val="nil"/>
              <w:bottom w:val="single" w:sz="4" w:space="0" w:color="auto"/>
              <w:right w:val="nil"/>
            </w:tcBorders>
            <w:shd w:val="clear" w:color="000000" w:fill="FFFFFF"/>
            <w:hideMark/>
          </w:tcPr>
          <w:p w14:paraId="2CD7452E" w14:textId="77777777" w:rsidR="00416474" w:rsidRDefault="00416474">
            <w:pPr>
              <w:jc w:val="both"/>
              <w:rPr>
                <w:rFonts w:ascii="GHEA Grapalat" w:hAnsi="GHEA Grapalat" w:cs="Calibri"/>
                <w:sz w:val="20"/>
                <w:szCs w:val="20"/>
              </w:rPr>
            </w:pPr>
            <w:r>
              <w:rPr>
                <w:rFonts w:ascii="GHEA Grapalat" w:hAnsi="GHEA Grapalat" w:cs="Calibri"/>
                <w:b/>
                <w:bCs/>
                <w:sz w:val="20"/>
                <w:szCs w:val="20"/>
              </w:rPr>
              <w:t>12.Թեյ 1 տուփ՝</w:t>
            </w:r>
            <w:r>
              <w:rPr>
                <w:rFonts w:ascii="GHEA Grapalat" w:hAnsi="GHEA Grapalat" w:cs="Calibri"/>
                <w:sz w:val="20"/>
                <w:szCs w:val="20"/>
              </w:rPr>
              <w:t xml:space="preserve"> 1 տուփ, սև ցեյլոնական թեյ, փաթեթներով:Ցեյլոնական թեյը ունի կարմիր-շականակագույն, գրեթե սև գույն, թունդ և հագեցած համ: Ընդհանուր քաշը առնվազն 50գ , պարունակում է առնվազն 25 փաթեթ՝ 2գրամ: Պիտանելիության մնացորդային ժամկետը` մատակարարման պահին սահմանված ժամկետի 70%-ից ոչ պակաս:</w:t>
            </w:r>
          </w:p>
        </w:tc>
        <w:tc>
          <w:tcPr>
            <w:tcW w:w="900" w:type="dxa"/>
            <w:tcBorders>
              <w:top w:val="nil"/>
              <w:left w:val="single" w:sz="4" w:space="0" w:color="auto"/>
              <w:bottom w:val="nil"/>
              <w:right w:val="single" w:sz="4" w:space="0" w:color="auto"/>
            </w:tcBorders>
            <w:shd w:val="clear" w:color="auto" w:fill="auto"/>
            <w:noWrap/>
            <w:vAlign w:val="center"/>
            <w:hideMark/>
          </w:tcPr>
          <w:p w14:paraId="5985CDD3"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7D3608DE"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1CFF1819"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014C3CD8"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64C6E210"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3CDB777A" w14:textId="77777777" w:rsidR="00416474" w:rsidRDefault="00416474">
            <w:pPr>
              <w:rPr>
                <w:rFonts w:ascii="GHEA Grapalat" w:hAnsi="GHEA Grapalat" w:cs="Calibri"/>
                <w:color w:val="000000"/>
                <w:sz w:val="20"/>
                <w:szCs w:val="20"/>
              </w:rPr>
            </w:pPr>
            <w:r>
              <w:rPr>
                <w:rFonts w:ascii="Calibri" w:hAnsi="Calibri" w:cs="Calibri"/>
                <w:color w:val="000000"/>
                <w:sz w:val="20"/>
                <w:szCs w:val="20"/>
              </w:rPr>
              <w:t> </w:t>
            </w:r>
          </w:p>
        </w:tc>
      </w:tr>
    </w:tbl>
    <w:p w14:paraId="550A76A1" w14:textId="1F277917" w:rsidR="00E50E28" w:rsidRPr="00F67AF4" w:rsidRDefault="00E50E28" w:rsidP="00E50E28">
      <w:pPr>
        <w:tabs>
          <w:tab w:val="left" w:pos="1382"/>
        </w:tabs>
        <w:rPr>
          <w:rFonts w:ascii="GHEA Grapalat" w:hAnsi="GHEA Grapalat"/>
          <w:b/>
          <w:lang w:eastAsia="ru-RU"/>
        </w:rPr>
      </w:pPr>
    </w:p>
    <w:tbl>
      <w:tblPr>
        <w:tblW w:w="16200" w:type="dxa"/>
        <w:tblInd w:w="-365" w:type="dxa"/>
        <w:tblLayout w:type="fixed"/>
        <w:tblLook w:val="04A0" w:firstRow="1" w:lastRow="0" w:firstColumn="1" w:lastColumn="0" w:noHBand="0" w:noVBand="1"/>
      </w:tblPr>
      <w:tblGrid>
        <w:gridCol w:w="517"/>
        <w:gridCol w:w="1463"/>
        <w:gridCol w:w="1620"/>
        <w:gridCol w:w="6120"/>
        <w:gridCol w:w="900"/>
        <w:gridCol w:w="990"/>
        <w:gridCol w:w="1080"/>
        <w:gridCol w:w="810"/>
        <w:gridCol w:w="1260"/>
        <w:gridCol w:w="1440"/>
      </w:tblGrid>
      <w:tr w:rsidR="008D4AD4" w14:paraId="3A8113EE" w14:textId="77777777" w:rsidTr="00A76344">
        <w:trPr>
          <w:trHeight w:val="312"/>
        </w:trPr>
        <w:tc>
          <w:tcPr>
            <w:tcW w:w="5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F5E13B" w14:textId="77777777" w:rsidR="008D4AD4" w:rsidRDefault="008D4AD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Չ/Հ</w:t>
            </w:r>
          </w:p>
        </w:tc>
        <w:tc>
          <w:tcPr>
            <w:tcW w:w="1463" w:type="dxa"/>
            <w:vMerge w:val="restart"/>
            <w:tcBorders>
              <w:top w:val="nil"/>
              <w:left w:val="single" w:sz="4" w:space="0" w:color="auto"/>
              <w:bottom w:val="single" w:sz="4" w:space="0" w:color="auto"/>
              <w:right w:val="single" w:sz="4" w:space="0" w:color="auto"/>
            </w:tcBorders>
            <w:shd w:val="clear" w:color="auto" w:fill="auto"/>
            <w:vAlign w:val="center"/>
            <w:hideMark/>
          </w:tcPr>
          <w:p w14:paraId="7F466FA1" w14:textId="77777777" w:rsidR="008D4AD4" w:rsidRDefault="008D4AD4">
            <w:pPr>
              <w:jc w:val="center"/>
              <w:rPr>
                <w:rFonts w:ascii="GHEA Grapalat" w:hAnsi="GHEA Grapalat" w:cs="Calibri"/>
                <w:b/>
                <w:bCs/>
                <w:i/>
                <w:iCs/>
                <w:color w:val="000000"/>
                <w:sz w:val="12"/>
                <w:szCs w:val="12"/>
              </w:rPr>
            </w:pPr>
            <w:r>
              <w:rPr>
                <w:rFonts w:ascii="GHEA Grapalat" w:hAnsi="GHEA Grapalat" w:cs="Calibri"/>
                <w:b/>
                <w:bCs/>
                <w:i/>
                <w:iCs/>
                <w:color w:val="000000"/>
                <w:sz w:val="12"/>
                <w:szCs w:val="12"/>
              </w:rPr>
              <w:t xml:space="preserve">գնումների պլ. նախատես. միջանցիկ ծածկագիրը՝ ըստ ԳՄԱ դասակարգ. (CPV) </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3579AF" w14:textId="77777777" w:rsidR="008D4AD4" w:rsidRDefault="008D4AD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անվանումը</w:t>
            </w:r>
          </w:p>
        </w:tc>
        <w:tc>
          <w:tcPr>
            <w:tcW w:w="6120" w:type="dxa"/>
            <w:vMerge w:val="restart"/>
            <w:tcBorders>
              <w:top w:val="nil"/>
              <w:left w:val="single" w:sz="4" w:space="0" w:color="auto"/>
              <w:bottom w:val="single" w:sz="4" w:space="0" w:color="auto"/>
              <w:right w:val="single" w:sz="4" w:space="0" w:color="auto"/>
            </w:tcBorders>
            <w:shd w:val="clear" w:color="auto" w:fill="auto"/>
            <w:vAlign w:val="center"/>
            <w:hideMark/>
          </w:tcPr>
          <w:p w14:paraId="3A8A14B4" w14:textId="77777777" w:rsidR="008D4AD4" w:rsidRDefault="008D4AD4">
            <w:pPr>
              <w:jc w:val="center"/>
              <w:rPr>
                <w:rFonts w:ascii="GHEA Grapalat" w:hAnsi="GHEA Grapalat" w:cs="Calibri"/>
                <w:b/>
                <w:bCs/>
                <w:i/>
                <w:iCs/>
                <w:sz w:val="18"/>
                <w:szCs w:val="18"/>
              </w:rPr>
            </w:pPr>
            <w:r>
              <w:rPr>
                <w:rFonts w:ascii="GHEA Grapalat" w:hAnsi="GHEA Grapalat" w:cs="Calibri"/>
                <w:b/>
                <w:bCs/>
                <w:i/>
                <w:iCs/>
                <w:sz w:val="18"/>
                <w:szCs w:val="18"/>
              </w:rPr>
              <w:t>տեխնիկական բնութագիրը</w:t>
            </w:r>
          </w:p>
        </w:tc>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4906F8" w14:textId="77777777" w:rsidR="008D4AD4" w:rsidRDefault="008D4AD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Չ/Մ</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29D402C" w14:textId="77777777" w:rsidR="008D4AD4" w:rsidRDefault="008D4AD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միավորի գինը</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5B396EC" w14:textId="77777777" w:rsidR="008D4AD4" w:rsidRDefault="008D4AD4">
            <w:pPr>
              <w:jc w:val="center"/>
              <w:rPr>
                <w:rFonts w:ascii="GHEA Grapalat" w:hAnsi="GHEA Grapalat" w:cs="Calibri"/>
                <w:b/>
                <w:bCs/>
                <w:i/>
                <w:iCs/>
                <w:color w:val="000000"/>
                <w:sz w:val="14"/>
                <w:szCs w:val="14"/>
              </w:rPr>
            </w:pPr>
            <w:r>
              <w:rPr>
                <w:rFonts w:ascii="GHEA Grapalat" w:hAnsi="GHEA Grapalat" w:cs="Calibri"/>
                <w:b/>
                <w:bCs/>
                <w:i/>
                <w:iCs/>
                <w:color w:val="000000"/>
                <w:sz w:val="14"/>
                <w:szCs w:val="14"/>
              </w:rPr>
              <w:t>ընդհանուր գինը</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65B1CBC0" w14:textId="77777777" w:rsidR="008D4AD4" w:rsidRDefault="008D4AD4">
            <w:pPr>
              <w:jc w:val="center"/>
              <w:rPr>
                <w:rFonts w:ascii="GHEA Grapalat" w:hAnsi="GHEA Grapalat" w:cs="Calibri"/>
                <w:b/>
                <w:bCs/>
                <w:i/>
                <w:iCs/>
                <w:color w:val="000000"/>
                <w:sz w:val="14"/>
                <w:szCs w:val="14"/>
              </w:rPr>
            </w:pPr>
            <w:r>
              <w:rPr>
                <w:rFonts w:ascii="GHEA Grapalat" w:hAnsi="GHEA Grapalat" w:cs="Calibri"/>
                <w:b/>
                <w:bCs/>
                <w:i/>
                <w:iCs/>
                <w:color w:val="000000"/>
                <w:sz w:val="14"/>
                <w:szCs w:val="14"/>
              </w:rPr>
              <w:t>ընդհանուր քանակը</w:t>
            </w:r>
          </w:p>
        </w:tc>
        <w:tc>
          <w:tcPr>
            <w:tcW w:w="27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E273CB" w14:textId="77777777" w:rsidR="008D4AD4" w:rsidRDefault="008D4AD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մատակարարման</w:t>
            </w:r>
          </w:p>
        </w:tc>
      </w:tr>
      <w:tr w:rsidR="00416474" w14:paraId="6BE8511F" w14:textId="77777777" w:rsidTr="00A76344">
        <w:trPr>
          <w:trHeight w:val="795"/>
        </w:trPr>
        <w:tc>
          <w:tcPr>
            <w:tcW w:w="517" w:type="dxa"/>
            <w:vMerge/>
            <w:tcBorders>
              <w:top w:val="nil"/>
              <w:left w:val="single" w:sz="4" w:space="0" w:color="auto"/>
              <w:bottom w:val="single" w:sz="4" w:space="0" w:color="auto"/>
              <w:right w:val="single" w:sz="4" w:space="0" w:color="auto"/>
            </w:tcBorders>
            <w:vAlign w:val="center"/>
            <w:hideMark/>
          </w:tcPr>
          <w:p w14:paraId="04E65B92" w14:textId="77777777" w:rsidR="008D4AD4" w:rsidRDefault="008D4AD4">
            <w:pPr>
              <w:rPr>
                <w:rFonts w:ascii="GHEA Grapalat" w:hAnsi="GHEA Grapalat" w:cs="Calibri"/>
                <w:b/>
                <w:bCs/>
                <w:i/>
                <w:iCs/>
                <w:color w:val="000000"/>
                <w:sz w:val="16"/>
                <w:szCs w:val="16"/>
              </w:rPr>
            </w:pPr>
          </w:p>
        </w:tc>
        <w:tc>
          <w:tcPr>
            <w:tcW w:w="1463" w:type="dxa"/>
            <w:vMerge/>
            <w:tcBorders>
              <w:top w:val="nil"/>
              <w:left w:val="single" w:sz="4" w:space="0" w:color="auto"/>
              <w:bottom w:val="single" w:sz="4" w:space="0" w:color="auto"/>
              <w:right w:val="single" w:sz="4" w:space="0" w:color="auto"/>
            </w:tcBorders>
            <w:vAlign w:val="center"/>
            <w:hideMark/>
          </w:tcPr>
          <w:p w14:paraId="65A6C84A" w14:textId="77777777" w:rsidR="008D4AD4" w:rsidRDefault="008D4AD4">
            <w:pPr>
              <w:rPr>
                <w:rFonts w:ascii="GHEA Grapalat" w:hAnsi="GHEA Grapalat" w:cs="Calibri"/>
                <w:b/>
                <w:bCs/>
                <w:i/>
                <w:iCs/>
                <w:color w:val="000000"/>
                <w:sz w:val="12"/>
                <w:szCs w:val="12"/>
              </w:rPr>
            </w:pPr>
          </w:p>
        </w:tc>
        <w:tc>
          <w:tcPr>
            <w:tcW w:w="1620" w:type="dxa"/>
            <w:vMerge/>
            <w:tcBorders>
              <w:top w:val="nil"/>
              <w:left w:val="single" w:sz="4" w:space="0" w:color="auto"/>
              <w:bottom w:val="single" w:sz="4" w:space="0" w:color="auto"/>
              <w:right w:val="single" w:sz="4" w:space="0" w:color="auto"/>
            </w:tcBorders>
            <w:vAlign w:val="center"/>
            <w:hideMark/>
          </w:tcPr>
          <w:p w14:paraId="4A5EB186" w14:textId="77777777" w:rsidR="008D4AD4" w:rsidRDefault="008D4AD4">
            <w:pPr>
              <w:rPr>
                <w:rFonts w:ascii="GHEA Grapalat" w:hAnsi="GHEA Grapalat" w:cs="Calibri"/>
                <w:b/>
                <w:bCs/>
                <w:i/>
                <w:iCs/>
                <w:color w:val="000000"/>
                <w:sz w:val="16"/>
                <w:szCs w:val="16"/>
              </w:rPr>
            </w:pPr>
          </w:p>
        </w:tc>
        <w:tc>
          <w:tcPr>
            <w:tcW w:w="6120" w:type="dxa"/>
            <w:vMerge/>
            <w:tcBorders>
              <w:top w:val="nil"/>
              <w:left w:val="single" w:sz="4" w:space="0" w:color="auto"/>
              <w:bottom w:val="single" w:sz="4" w:space="0" w:color="auto"/>
              <w:right w:val="single" w:sz="4" w:space="0" w:color="auto"/>
            </w:tcBorders>
            <w:vAlign w:val="center"/>
            <w:hideMark/>
          </w:tcPr>
          <w:p w14:paraId="2DCD3813" w14:textId="77777777" w:rsidR="008D4AD4" w:rsidRDefault="008D4AD4">
            <w:pPr>
              <w:rPr>
                <w:rFonts w:ascii="GHEA Grapalat" w:hAnsi="GHEA Grapalat" w:cs="Calibri"/>
                <w:b/>
                <w:bCs/>
                <w:i/>
                <w:iCs/>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14:paraId="34ECF4F0" w14:textId="77777777" w:rsidR="008D4AD4" w:rsidRDefault="008D4AD4">
            <w:pPr>
              <w:rPr>
                <w:rFonts w:ascii="GHEA Grapalat" w:hAnsi="GHEA Grapalat" w:cs="Calibri"/>
                <w:b/>
                <w:bCs/>
                <w:i/>
                <w:iCs/>
                <w:color w:val="000000"/>
                <w:sz w:val="16"/>
                <w:szCs w:val="16"/>
              </w:rPr>
            </w:pPr>
          </w:p>
        </w:tc>
        <w:tc>
          <w:tcPr>
            <w:tcW w:w="990" w:type="dxa"/>
            <w:vMerge/>
            <w:tcBorders>
              <w:top w:val="nil"/>
              <w:left w:val="single" w:sz="4" w:space="0" w:color="auto"/>
              <w:bottom w:val="single" w:sz="4" w:space="0" w:color="auto"/>
              <w:right w:val="single" w:sz="4" w:space="0" w:color="auto"/>
            </w:tcBorders>
            <w:vAlign w:val="center"/>
            <w:hideMark/>
          </w:tcPr>
          <w:p w14:paraId="017D7255" w14:textId="77777777" w:rsidR="008D4AD4" w:rsidRDefault="008D4AD4">
            <w:pPr>
              <w:rPr>
                <w:rFonts w:ascii="GHEA Grapalat" w:hAnsi="GHEA Grapalat" w:cs="Calibri"/>
                <w:b/>
                <w:bCs/>
                <w:i/>
                <w:iCs/>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14:paraId="4497E3DF" w14:textId="77777777" w:rsidR="008D4AD4" w:rsidRDefault="008D4AD4">
            <w:pPr>
              <w:rPr>
                <w:rFonts w:ascii="GHEA Grapalat" w:hAnsi="GHEA Grapalat" w:cs="Calibri"/>
                <w:b/>
                <w:bCs/>
                <w:i/>
                <w:iCs/>
                <w:color w:val="000000"/>
                <w:sz w:val="14"/>
                <w:szCs w:val="14"/>
              </w:rPr>
            </w:pPr>
          </w:p>
        </w:tc>
        <w:tc>
          <w:tcPr>
            <w:tcW w:w="810" w:type="dxa"/>
            <w:vMerge/>
            <w:tcBorders>
              <w:top w:val="nil"/>
              <w:left w:val="single" w:sz="4" w:space="0" w:color="auto"/>
              <w:bottom w:val="single" w:sz="4" w:space="0" w:color="auto"/>
              <w:right w:val="single" w:sz="4" w:space="0" w:color="auto"/>
            </w:tcBorders>
            <w:vAlign w:val="center"/>
            <w:hideMark/>
          </w:tcPr>
          <w:p w14:paraId="120DB64F" w14:textId="77777777" w:rsidR="008D4AD4" w:rsidRDefault="008D4AD4">
            <w:pPr>
              <w:rPr>
                <w:rFonts w:ascii="GHEA Grapalat" w:hAnsi="GHEA Grapalat" w:cs="Calibri"/>
                <w:b/>
                <w:bCs/>
                <w:i/>
                <w:iCs/>
                <w:color w:val="000000"/>
                <w:sz w:val="14"/>
                <w:szCs w:val="14"/>
              </w:rPr>
            </w:pPr>
          </w:p>
        </w:tc>
        <w:tc>
          <w:tcPr>
            <w:tcW w:w="1260" w:type="dxa"/>
            <w:tcBorders>
              <w:top w:val="nil"/>
              <w:left w:val="nil"/>
              <w:bottom w:val="nil"/>
              <w:right w:val="single" w:sz="4" w:space="0" w:color="auto"/>
            </w:tcBorders>
            <w:shd w:val="clear" w:color="auto" w:fill="auto"/>
            <w:noWrap/>
            <w:vAlign w:val="center"/>
            <w:hideMark/>
          </w:tcPr>
          <w:p w14:paraId="3317C0E7" w14:textId="77777777" w:rsidR="008D4AD4" w:rsidRDefault="008D4AD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հասցեն</w:t>
            </w:r>
          </w:p>
        </w:tc>
        <w:tc>
          <w:tcPr>
            <w:tcW w:w="1440" w:type="dxa"/>
            <w:tcBorders>
              <w:top w:val="nil"/>
              <w:left w:val="nil"/>
              <w:bottom w:val="nil"/>
              <w:right w:val="single" w:sz="4" w:space="0" w:color="auto"/>
            </w:tcBorders>
            <w:shd w:val="clear" w:color="auto" w:fill="auto"/>
            <w:noWrap/>
            <w:vAlign w:val="center"/>
            <w:hideMark/>
          </w:tcPr>
          <w:p w14:paraId="31502D58" w14:textId="77777777" w:rsidR="008D4AD4" w:rsidRDefault="008D4AD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ժամկետը</w:t>
            </w:r>
          </w:p>
        </w:tc>
      </w:tr>
      <w:tr w:rsidR="00416474" w14:paraId="32D49276" w14:textId="77777777" w:rsidTr="00A76344">
        <w:trPr>
          <w:trHeight w:val="534"/>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14:paraId="4A7D0F64" w14:textId="29D5D749" w:rsidR="008D4AD4" w:rsidRPr="00A87613" w:rsidRDefault="008D4AD4">
            <w:pPr>
              <w:jc w:val="center"/>
              <w:rPr>
                <w:rFonts w:ascii="GHEA Grapalat" w:hAnsi="GHEA Grapalat" w:cs="Calibri"/>
                <w:b/>
                <w:bCs/>
                <w:iCs/>
                <w:color w:val="000000"/>
                <w:sz w:val="20"/>
                <w:szCs w:val="20"/>
              </w:rPr>
            </w:pPr>
            <w:r w:rsidRPr="00A87613">
              <w:rPr>
                <w:rFonts w:ascii="Sylfaen" w:hAnsi="Sylfaen" w:cs="Calibri"/>
                <w:b/>
                <w:bCs/>
                <w:iCs/>
                <w:color w:val="000000"/>
                <w:sz w:val="20"/>
                <w:szCs w:val="20"/>
                <w:lang w:val="hy-AM"/>
              </w:rPr>
              <w:t>2</w:t>
            </w:r>
            <w:r w:rsidRPr="00A87613">
              <w:rPr>
                <w:rFonts w:ascii="Calibri" w:hAnsi="Calibri" w:cs="Calibri"/>
                <w:b/>
                <w:bCs/>
                <w:iCs/>
                <w:color w:val="000000"/>
                <w:sz w:val="20"/>
                <w:szCs w:val="20"/>
              </w:rPr>
              <w:t> </w:t>
            </w:r>
          </w:p>
        </w:tc>
        <w:tc>
          <w:tcPr>
            <w:tcW w:w="1463" w:type="dxa"/>
            <w:tcBorders>
              <w:top w:val="nil"/>
              <w:left w:val="nil"/>
              <w:bottom w:val="nil"/>
              <w:right w:val="single" w:sz="4" w:space="0" w:color="auto"/>
            </w:tcBorders>
            <w:shd w:val="clear" w:color="auto" w:fill="auto"/>
            <w:vAlign w:val="center"/>
            <w:hideMark/>
          </w:tcPr>
          <w:p w14:paraId="1931B189" w14:textId="77777777" w:rsidR="008D4AD4" w:rsidRDefault="008D4AD4">
            <w:pPr>
              <w:jc w:val="center"/>
              <w:rPr>
                <w:rFonts w:ascii="GHEA Grapalat" w:hAnsi="GHEA Grapalat" w:cs="Calibri"/>
                <w:color w:val="000000"/>
                <w:sz w:val="22"/>
                <w:szCs w:val="22"/>
              </w:rPr>
            </w:pPr>
            <w:r>
              <w:rPr>
                <w:rFonts w:ascii="GHEA Grapalat" w:hAnsi="GHEA Grapalat" w:cs="Calibri"/>
                <w:color w:val="000000"/>
                <w:sz w:val="22"/>
                <w:szCs w:val="22"/>
              </w:rPr>
              <w:t>39221400/9</w:t>
            </w:r>
          </w:p>
        </w:tc>
        <w:tc>
          <w:tcPr>
            <w:tcW w:w="1620" w:type="dxa"/>
            <w:tcBorders>
              <w:top w:val="nil"/>
              <w:left w:val="nil"/>
              <w:bottom w:val="nil"/>
              <w:right w:val="single" w:sz="4" w:space="0" w:color="auto"/>
            </w:tcBorders>
            <w:shd w:val="clear" w:color="auto" w:fill="auto"/>
            <w:vAlign w:val="center"/>
            <w:hideMark/>
          </w:tcPr>
          <w:p w14:paraId="22748B65" w14:textId="77777777" w:rsidR="008D4AD4" w:rsidRPr="00177568" w:rsidRDefault="008D4AD4">
            <w:pPr>
              <w:jc w:val="center"/>
              <w:rPr>
                <w:rFonts w:ascii="GHEA Grapalat" w:hAnsi="GHEA Grapalat" w:cs="Calibri"/>
                <w:b/>
                <w:sz w:val="20"/>
                <w:szCs w:val="20"/>
              </w:rPr>
            </w:pPr>
            <w:r w:rsidRPr="00177568">
              <w:rPr>
                <w:rFonts w:ascii="GHEA Grapalat" w:hAnsi="GHEA Grapalat" w:cs="Calibri"/>
                <w:b/>
                <w:sz w:val="20"/>
                <w:szCs w:val="20"/>
              </w:rPr>
              <w:t>տնտեսական ապրանքների փաթեթ</w:t>
            </w:r>
          </w:p>
        </w:tc>
        <w:tc>
          <w:tcPr>
            <w:tcW w:w="6120" w:type="dxa"/>
            <w:tcBorders>
              <w:top w:val="nil"/>
              <w:left w:val="nil"/>
              <w:bottom w:val="nil"/>
              <w:right w:val="single" w:sz="4" w:space="0" w:color="auto"/>
            </w:tcBorders>
            <w:shd w:val="clear" w:color="000000" w:fill="FFFFFF"/>
            <w:hideMark/>
          </w:tcPr>
          <w:p w14:paraId="6C146520" w14:textId="77777777" w:rsidR="008D4AD4" w:rsidRDefault="008D4AD4">
            <w:pPr>
              <w:spacing w:after="240"/>
              <w:rPr>
                <w:rFonts w:ascii="GHEA Grapalat" w:hAnsi="GHEA Grapalat" w:cs="Calibri"/>
                <w:b/>
                <w:bCs/>
                <w:sz w:val="20"/>
                <w:szCs w:val="20"/>
              </w:rPr>
            </w:pPr>
            <w:r>
              <w:rPr>
                <w:rFonts w:ascii="GHEA Grapalat" w:hAnsi="GHEA Grapalat" w:cs="Calibri"/>
                <w:b/>
                <w:bCs/>
                <w:sz w:val="20"/>
                <w:szCs w:val="20"/>
              </w:rPr>
              <w:t>Նորք- Մարաշ վարչական շրջանի բնակիչների կենսամակարդակի բարելավմանն ուղղված նպատակային ծրագրով ընտանիքների համար  հիգիենայի ծանրոցների ձեռքբերում և տրամադրում</w:t>
            </w:r>
            <w:r>
              <w:rPr>
                <w:rFonts w:ascii="GHEA Grapalat" w:hAnsi="GHEA Grapalat" w:cs="Calibri"/>
                <w:b/>
                <w:bCs/>
                <w:sz w:val="20"/>
                <w:szCs w:val="20"/>
              </w:rPr>
              <w:br/>
            </w:r>
            <w:r>
              <w:rPr>
                <w:rFonts w:ascii="GHEA Grapalat" w:hAnsi="GHEA Grapalat" w:cs="Calibri"/>
                <w:b/>
                <w:bCs/>
                <w:sz w:val="20"/>
                <w:szCs w:val="20"/>
              </w:rPr>
              <w:br/>
            </w:r>
            <w:r>
              <w:rPr>
                <w:rFonts w:ascii="GHEA Grapalat" w:hAnsi="GHEA Grapalat" w:cs="Calibri"/>
                <w:sz w:val="20"/>
                <w:szCs w:val="20"/>
              </w:rPr>
              <w:t>Նշված բոլոր ապրանքները մատակարարի կողմից պետք է մատակարարվի պատվիրատուին՝ որակյալ ամուր, սպիտակ անթափանց , առնվազն 15 կգ տարողությամբ պոլի էթիլային  տոպրակով, յուրաքանչյուր տոպրակի մեջ դասավորված բոլոր 5 անուն ապրանքների փաթեթները՝ փաթեթների քանակը ընդհանուր 70 հատ:  Փաթեթի գինը իր մեջ ներառում է ապրանքների փաթեթավորումը, ինչպես նաև առաքումը վերը նշված հասցե: Փաթեթների բեռնաթափումը և մատակարարումը նշված հասցե պետք կատարվի մատակարարի կողմից: Տեխնիկական  բնութագրին չհամապատասխանող ապրանքները ենթակա են ետ վերադարձման:</w:t>
            </w:r>
            <w:r>
              <w:rPr>
                <w:rFonts w:ascii="GHEA Grapalat" w:hAnsi="GHEA Grapalat" w:cs="Calibri"/>
                <w:sz w:val="20"/>
                <w:szCs w:val="20"/>
              </w:rPr>
              <w:br/>
            </w:r>
            <w:r>
              <w:rPr>
                <w:rFonts w:ascii="GHEA Grapalat" w:hAnsi="GHEA Grapalat" w:cs="Calibri"/>
                <w:sz w:val="20"/>
                <w:szCs w:val="20"/>
              </w:rPr>
              <w:br/>
            </w:r>
            <w:r>
              <w:rPr>
                <w:rFonts w:ascii="GHEA Grapalat" w:hAnsi="GHEA Grapalat" w:cs="Calibri"/>
                <w:b/>
                <w:bCs/>
                <w:sz w:val="20"/>
                <w:szCs w:val="20"/>
              </w:rPr>
              <w:lastRenderedPageBreak/>
              <w:br/>
            </w:r>
          </w:p>
        </w:tc>
        <w:tc>
          <w:tcPr>
            <w:tcW w:w="900" w:type="dxa"/>
            <w:tcBorders>
              <w:top w:val="nil"/>
              <w:left w:val="nil"/>
              <w:bottom w:val="nil"/>
              <w:right w:val="single" w:sz="4" w:space="0" w:color="auto"/>
            </w:tcBorders>
            <w:shd w:val="clear" w:color="auto" w:fill="auto"/>
            <w:noWrap/>
            <w:vAlign w:val="center"/>
            <w:hideMark/>
          </w:tcPr>
          <w:p w14:paraId="657868BF" w14:textId="77777777" w:rsidR="008D4AD4" w:rsidRDefault="008D4AD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lastRenderedPageBreak/>
              <w:t>դրամ</w:t>
            </w:r>
          </w:p>
        </w:tc>
        <w:tc>
          <w:tcPr>
            <w:tcW w:w="990" w:type="dxa"/>
            <w:tcBorders>
              <w:top w:val="nil"/>
              <w:left w:val="nil"/>
              <w:bottom w:val="nil"/>
              <w:right w:val="single" w:sz="4" w:space="0" w:color="auto"/>
            </w:tcBorders>
            <w:shd w:val="clear" w:color="auto" w:fill="auto"/>
            <w:vAlign w:val="center"/>
          </w:tcPr>
          <w:p w14:paraId="5757456C" w14:textId="05C1C69A" w:rsidR="008D4AD4" w:rsidRDefault="008D4AD4">
            <w:pPr>
              <w:jc w:val="center"/>
              <w:rPr>
                <w:rFonts w:ascii="GHEA Grapalat" w:hAnsi="GHEA Grapalat" w:cs="Calibri"/>
                <w:b/>
                <w:bCs/>
                <w:i/>
                <w:iCs/>
                <w:color w:val="000000"/>
                <w:sz w:val="20"/>
                <w:szCs w:val="20"/>
              </w:rPr>
            </w:pPr>
          </w:p>
        </w:tc>
        <w:tc>
          <w:tcPr>
            <w:tcW w:w="1080" w:type="dxa"/>
            <w:tcBorders>
              <w:top w:val="nil"/>
              <w:left w:val="nil"/>
              <w:bottom w:val="nil"/>
              <w:right w:val="single" w:sz="4" w:space="0" w:color="auto"/>
            </w:tcBorders>
            <w:shd w:val="clear" w:color="auto" w:fill="auto"/>
            <w:vAlign w:val="center"/>
          </w:tcPr>
          <w:p w14:paraId="4A0F1880" w14:textId="69553AE8" w:rsidR="008D4AD4" w:rsidRDefault="008D4AD4">
            <w:pPr>
              <w:jc w:val="center"/>
              <w:rPr>
                <w:rFonts w:ascii="GHEA Grapalat" w:hAnsi="GHEA Grapalat" w:cs="Calibri"/>
                <w:b/>
                <w:bCs/>
                <w:i/>
                <w:iCs/>
                <w:color w:val="000000"/>
                <w:sz w:val="22"/>
                <w:szCs w:val="22"/>
              </w:rPr>
            </w:pPr>
          </w:p>
        </w:tc>
        <w:tc>
          <w:tcPr>
            <w:tcW w:w="810" w:type="dxa"/>
            <w:tcBorders>
              <w:top w:val="nil"/>
              <w:left w:val="nil"/>
              <w:bottom w:val="nil"/>
              <w:right w:val="single" w:sz="4" w:space="0" w:color="auto"/>
            </w:tcBorders>
            <w:shd w:val="clear" w:color="auto" w:fill="auto"/>
            <w:vAlign w:val="center"/>
            <w:hideMark/>
          </w:tcPr>
          <w:p w14:paraId="402BBF4A" w14:textId="77777777" w:rsidR="008D4AD4" w:rsidRPr="00A76344" w:rsidRDefault="008D4AD4">
            <w:pPr>
              <w:jc w:val="center"/>
              <w:rPr>
                <w:rFonts w:ascii="GHEA Grapalat" w:hAnsi="GHEA Grapalat" w:cs="Calibri"/>
                <w:b/>
                <w:bCs/>
                <w:i/>
                <w:iCs/>
                <w:color w:val="000000"/>
              </w:rPr>
            </w:pPr>
            <w:r w:rsidRPr="00A76344">
              <w:rPr>
                <w:rFonts w:ascii="GHEA Grapalat" w:hAnsi="GHEA Grapalat" w:cs="Calibri"/>
                <w:b/>
                <w:bCs/>
                <w:i/>
                <w:iCs/>
                <w:color w:val="000000"/>
              </w:rPr>
              <w:t>1</w:t>
            </w:r>
          </w:p>
        </w:tc>
        <w:tc>
          <w:tcPr>
            <w:tcW w:w="1260" w:type="dxa"/>
            <w:tcBorders>
              <w:top w:val="single" w:sz="4" w:space="0" w:color="auto"/>
              <w:left w:val="nil"/>
              <w:bottom w:val="nil"/>
              <w:right w:val="single" w:sz="4" w:space="0" w:color="auto"/>
            </w:tcBorders>
            <w:shd w:val="clear" w:color="auto" w:fill="auto"/>
            <w:vAlign w:val="center"/>
            <w:hideMark/>
          </w:tcPr>
          <w:p w14:paraId="69565D16" w14:textId="2E8A7AC7" w:rsidR="008D4AD4" w:rsidRDefault="00177568">
            <w:pPr>
              <w:jc w:val="center"/>
              <w:rPr>
                <w:rFonts w:ascii="GHEA Grapalat" w:hAnsi="GHEA Grapalat" w:cs="Calibri"/>
                <w:b/>
                <w:bCs/>
                <w:i/>
                <w:iCs/>
                <w:color w:val="000000"/>
                <w:sz w:val="16"/>
                <w:szCs w:val="16"/>
              </w:rPr>
            </w:pPr>
            <w:r>
              <w:rPr>
                <w:rFonts w:ascii="GHEA Grapalat" w:hAnsi="GHEA Grapalat" w:cs="Calibri"/>
                <w:b/>
                <w:bCs/>
                <w:i/>
                <w:iCs/>
                <w:color w:val="000000"/>
                <w:sz w:val="16"/>
                <w:szCs w:val="16"/>
                <w:lang w:val="hy-AM"/>
              </w:rPr>
              <w:t xml:space="preserve">Ք. Երևան, </w:t>
            </w:r>
            <w:r w:rsidR="008D4AD4">
              <w:rPr>
                <w:rFonts w:ascii="GHEA Grapalat" w:hAnsi="GHEA Grapalat" w:cs="Calibri"/>
                <w:b/>
                <w:bCs/>
                <w:i/>
                <w:iCs/>
                <w:color w:val="000000"/>
                <w:sz w:val="16"/>
                <w:szCs w:val="16"/>
              </w:rPr>
              <w:t>Նորք-Մարաշ վարչական շրջանի ղեկավարի աշխատակազմ  Ա.Արմենակյան 141</w:t>
            </w:r>
          </w:p>
        </w:tc>
        <w:tc>
          <w:tcPr>
            <w:tcW w:w="1440" w:type="dxa"/>
            <w:tcBorders>
              <w:top w:val="single" w:sz="4" w:space="0" w:color="auto"/>
              <w:left w:val="nil"/>
              <w:bottom w:val="nil"/>
              <w:right w:val="single" w:sz="4" w:space="0" w:color="auto"/>
            </w:tcBorders>
            <w:shd w:val="clear" w:color="auto" w:fill="auto"/>
            <w:vAlign w:val="center"/>
            <w:hideMark/>
          </w:tcPr>
          <w:p w14:paraId="313E01B7" w14:textId="77777777" w:rsidR="008D4AD4" w:rsidRDefault="008D4AD4">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Պայմանագիրը</w:t>
            </w:r>
            <w:r>
              <w:rPr>
                <w:rFonts w:ascii="GHEA Grapalat" w:hAnsi="GHEA Grapalat" w:cs="Calibri"/>
                <w:b/>
                <w:bCs/>
                <w:i/>
                <w:iCs/>
                <w:color w:val="000000"/>
                <w:sz w:val="16"/>
                <w:szCs w:val="16"/>
              </w:rPr>
              <w:br/>
              <w:t>ուժի մեջ մտնելու</w:t>
            </w:r>
            <w:r>
              <w:rPr>
                <w:rFonts w:ascii="GHEA Grapalat" w:hAnsi="GHEA Grapalat" w:cs="Calibri"/>
                <w:b/>
                <w:bCs/>
                <w:i/>
                <w:iCs/>
                <w:color w:val="000000"/>
                <w:sz w:val="16"/>
                <w:szCs w:val="16"/>
              </w:rPr>
              <w:br/>
              <w:t xml:space="preserve">օրվանից 21-րդ  օրացուցային օրը </w:t>
            </w:r>
            <w:r>
              <w:rPr>
                <w:rFonts w:ascii="GHEA Grapalat" w:hAnsi="GHEA Grapalat" w:cs="Calibri"/>
                <w:b/>
                <w:bCs/>
                <w:i/>
                <w:iCs/>
                <w:color w:val="000000"/>
                <w:sz w:val="16"/>
                <w:szCs w:val="16"/>
              </w:rPr>
              <w:br/>
              <w:t>ներառյալ</w:t>
            </w:r>
          </w:p>
        </w:tc>
      </w:tr>
      <w:tr w:rsidR="00416474" w14:paraId="38AD7D5D" w14:textId="77777777" w:rsidTr="00A76344">
        <w:trPr>
          <w:trHeight w:val="1950"/>
        </w:trPr>
        <w:tc>
          <w:tcPr>
            <w:tcW w:w="517" w:type="dxa"/>
            <w:tcBorders>
              <w:top w:val="nil"/>
              <w:left w:val="single" w:sz="4" w:space="0" w:color="auto"/>
              <w:bottom w:val="single" w:sz="4" w:space="0" w:color="auto"/>
              <w:right w:val="single" w:sz="4" w:space="0" w:color="auto"/>
            </w:tcBorders>
            <w:shd w:val="clear" w:color="000000" w:fill="FFFFFF"/>
            <w:vAlign w:val="center"/>
          </w:tcPr>
          <w:p w14:paraId="20038F90" w14:textId="04BCAEC9" w:rsidR="008D4AD4" w:rsidRDefault="008D4AD4">
            <w:pPr>
              <w:jc w:val="center"/>
              <w:rPr>
                <w:rFonts w:ascii="GHEA Grapalat" w:hAnsi="GHEA Grapalat" w:cs="Calibri"/>
                <w:color w:val="000000"/>
                <w:sz w:val="22"/>
                <w:szCs w:val="22"/>
              </w:rPr>
            </w:pPr>
          </w:p>
        </w:tc>
        <w:tc>
          <w:tcPr>
            <w:tcW w:w="1463" w:type="dxa"/>
            <w:tcBorders>
              <w:top w:val="single" w:sz="4" w:space="0" w:color="auto"/>
              <w:left w:val="nil"/>
              <w:bottom w:val="single" w:sz="4" w:space="0" w:color="auto"/>
              <w:right w:val="single" w:sz="4" w:space="0" w:color="auto"/>
            </w:tcBorders>
            <w:shd w:val="clear" w:color="auto" w:fill="auto"/>
            <w:noWrap/>
            <w:hideMark/>
          </w:tcPr>
          <w:p w14:paraId="026FFE95" w14:textId="77777777" w:rsidR="008D4AD4" w:rsidRDefault="008D4AD4">
            <w:pPr>
              <w:rPr>
                <w:rFonts w:ascii="GHEA Grapalat" w:hAnsi="GHEA Grapalat" w:cs="Calibri"/>
                <w:color w:val="000000"/>
              </w:rPr>
            </w:pPr>
            <w:r>
              <w:rPr>
                <w:rFonts w:ascii="Calibri" w:hAnsi="Calibri" w:cs="Calibri"/>
                <w:color w:val="000000"/>
              </w:rPr>
              <w:t> </w:t>
            </w:r>
          </w:p>
        </w:tc>
        <w:tc>
          <w:tcPr>
            <w:tcW w:w="1620" w:type="dxa"/>
            <w:tcBorders>
              <w:top w:val="single" w:sz="4" w:space="0" w:color="auto"/>
              <w:left w:val="nil"/>
              <w:bottom w:val="single" w:sz="4" w:space="0" w:color="auto"/>
              <w:right w:val="single" w:sz="4" w:space="0" w:color="auto"/>
            </w:tcBorders>
            <w:shd w:val="clear" w:color="auto" w:fill="auto"/>
            <w:hideMark/>
          </w:tcPr>
          <w:p w14:paraId="1D86589F" w14:textId="77777777" w:rsidR="008D4AD4" w:rsidRDefault="008D4AD4">
            <w:pPr>
              <w:rPr>
                <w:rFonts w:ascii="GHEA Grapalat" w:hAnsi="GHEA Grapalat" w:cs="Calibri"/>
              </w:rPr>
            </w:pPr>
            <w:r>
              <w:rPr>
                <w:rFonts w:ascii="Calibri" w:hAnsi="Calibri" w:cs="Calibri"/>
              </w:rPr>
              <w:t> </w:t>
            </w:r>
          </w:p>
        </w:tc>
        <w:tc>
          <w:tcPr>
            <w:tcW w:w="6120" w:type="dxa"/>
            <w:tcBorders>
              <w:top w:val="single" w:sz="4" w:space="0" w:color="auto"/>
              <w:left w:val="nil"/>
              <w:bottom w:val="single" w:sz="4" w:space="0" w:color="auto"/>
              <w:right w:val="single" w:sz="4" w:space="0" w:color="auto"/>
            </w:tcBorders>
            <w:shd w:val="clear" w:color="000000" w:fill="FFFFFF"/>
            <w:hideMark/>
          </w:tcPr>
          <w:p w14:paraId="460291F9" w14:textId="77777777" w:rsidR="008D4AD4" w:rsidRDefault="008D4AD4">
            <w:pPr>
              <w:rPr>
                <w:rFonts w:ascii="GHEA Grapalat" w:hAnsi="GHEA Grapalat" w:cs="Calibri"/>
                <w:sz w:val="20"/>
                <w:szCs w:val="20"/>
              </w:rPr>
            </w:pPr>
            <w:r>
              <w:rPr>
                <w:rFonts w:ascii="GHEA Grapalat" w:hAnsi="GHEA Grapalat" w:cs="Calibri"/>
                <w:b/>
                <w:bCs/>
                <w:sz w:val="20"/>
                <w:szCs w:val="20"/>
              </w:rPr>
              <w:t>1. Անձեռոցիկ սեղանի 2 տուփ</w:t>
            </w:r>
            <w:r>
              <w:rPr>
                <w:rFonts w:ascii="GHEA Grapalat" w:hAnsi="GHEA Grapalat" w:cs="Calibri"/>
                <w:sz w:val="20"/>
                <w:szCs w:val="20"/>
              </w:rPr>
              <w:t>` անռվազն 2 տուփ երկշերտ, տարբեր չափերի, թղթի 1մ2 մակերեսի զանգվածը՝ 20գ, խոնավությունը՝ 7,0%, 100 հատանոց տուփերով, փափուկ թղթից։ Անվտանգությունը, մակնշումը և փաթեթավորումը` ըստ ՀՀ կառավարության 2006թ. հոկտեմբերի 19-ի N1546- 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tc>
        <w:tc>
          <w:tcPr>
            <w:tcW w:w="900" w:type="dxa"/>
            <w:tcBorders>
              <w:top w:val="nil"/>
              <w:left w:val="nil"/>
              <w:bottom w:val="nil"/>
              <w:right w:val="single" w:sz="4" w:space="0" w:color="auto"/>
            </w:tcBorders>
            <w:shd w:val="clear" w:color="auto" w:fill="auto"/>
            <w:noWrap/>
            <w:vAlign w:val="center"/>
            <w:hideMark/>
          </w:tcPr>
          <w:p w14:paraId="6BA6CF80"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79735DBA"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59DFAF11"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754BFACF"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7EE1DD05"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39E8F28A"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r>
      <w:tr w:rsidR="00416474" w14:paraId="0E59B3C1" w14:textId="77777777" w:rsidTr="00A76344">
        <w:trPr>
          <w:trHeight w:val="3540"/>
        </w:trPr>
        <w:tc>
          <w:tcPr>
            <w:tcW w:w="517" w:type="dxa"/>
            <w:tcBorders>
              <w:top w:val="nil"/>
              <w:left w:val="single" w:sz="4" w:space="0" w:color="auto"/>
              <w:bottom w:val="single" w:sz="4" w:space="0" w:color="auto"/>
              <w:right w:val="single" w:sz="4" w:space="0" w:color="auto"/>
            </w:tcBorders>
            <w:shd w:val="clear" w:color="000000" w:fill="FFFFFF"/>
            <w:vAlign w:val="center"/>
          </w:tcPr>
          <w:p w14:paraId="72AF1B78" w14:textId="558A0738" w:rsidR="008D4AD4" w:rsidRDefault="008D4AD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04259C5D" w14:textId="77777777" w:rsidR="008D4AD4" w:rsidRDefault="008D4AD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31EC49F1" w14:textId="77777777" w:rsidR="008D4AD4" w:rsidRDefault="008D4AD4">
            <w:pPr>
              <w:rPr>
                <w:rFonts w:ascii="GHEA Grapalat" w:hAnsi="GHEA Grapalat" w:cs="Calibri"/>
              </w:rPr>
            </w:pPr>
            <w:r>
              <w:rPr>
                <w:rFonts w:ascii="Calibri" w:hAnsi="Calibri" w:cs="Calibri"/>
              </w:rPr>
              <w:t> </w:t>
            </w:r>
          </w:p>
        </w:tc>
        <w:tc>
          <w:tcPr>
            <w:tcW w:w="6120" w:type="dxa"/>
            <w:tcBorders>
              <w:top w:val="nil"/>
              <w:left w:val="nil"/>
              <w:bottom w:val="single" w:sz="4" w:space="0" w:color="auto"/>
              <w:right w:val="single" w:sz="4" w:space="0" w:color="auto"/>
            </w:tcBorders>
            <w:shd w:val="clear" w:color="000000" w:fill="FFFFFF"/>
            <w:hideMark/>
          </w:tcPr>
          <w:p w14:paraId="50DD7831" w14:textId="77777777" w:rsidR="008D4AD4" w:rsidRDefault="008D4AD4">
            <w:pPr>
              <w:rPr>
                <w:rFonts w:ascii="GHEA Grapalat" w:hAnsi="GHEA Grapalat" w:cs="Calibri"/>
                <w:sz w:val="20"/>
                <w:szCs w:val="20"/>
              </w:rPr>
            </w:pPr>
            <w:r>
              <w:rPr>
                <w:rFonts w:ascii="GHEA Grapalat" w:hAnsi="GHEA Grapalat" w:cs="Calibri"/>
                <w:b/>
                <w:bCs/>
                <w:sz w:val="20"/>
                <w:szCs w:val="20"/>
              </w:rPr>
              <w:t>2. Լվացքի փոշի 1 տուփ</w:t>
            </w:r>
            <w:r>
              <w:rPr>
                <w:rFonts w:ascii="GHEA Grapalat" w:hAnsi="GHEA Grapalat" w:cs="Calibri"/>
                <w:sz w:val="20"/>
                <w:szCs w:val="20"/>
              </w:rPr>
              <w:t xml:space="preserve">՝ առնվազն 1 տուփ  նախատեսված է գունավոր, բամբակյա, սպիտակեղենի, սինթետիկ և խառը մանրաթելերից կտորների համար լվացքի մեքենաների և ձեռքով լվացք անելու համար ջրի ցանկացած կոշտության պայմաններում մինչև 5 % պոլիկարբօքսիլներ պարունակող կատրիոնային արտաքին ակտիվ նյութերից (ԱԱՆ), 15-30 % -անիոնային ԱԱՆ, </w:t>
            </w:r>
            <w:r>
              <w:rPr>
                <w:rFonts w:ascii="Courier New" w:hAnsi="Courier New" w:cs="Courier New"/>
                <w:sz w:val="20"/>
                <w:szCs w:val="20"/>
              </w:rPr>
              <w:t>‎</w:t>
            </w:r>
            <w:r>
              <w:rPr>
                <w:rFonts w:ascii="GHEA Grapalat" w:hAnsi="GHEA Grapalat" w:cs="GHEA Grapalat"/>
                <w:sz w:val="20"/>
                <w:szCs w:val="20"/>
              </w:rPr>
              <w:t>ֆոսֆատներ</w:t>
            </w:r>
            <w:r>
              <w:rPr>
                <w:rFonts w:ascii="GHEA Grapalat" w:hAnsi="GHEA Grapalat" w:cs="Calibri"/>
                <w:sz w:val="20"/>
                <w:szCs w:val="20"/>
              </w:rPr>
              <w:t xml:space="preserve">, </w:t>
            </w:r>
            <w:r>
              <w:rPr>
                <w:rFonts w:ascii="GHEA Grapalat" w:hAnsi="GHEA Grapalat" w:cs="GHEA Grapalat"/>
                <w:sz w:val="20"/>
                <w:szCs w:val="20"/>
              </w:rPr>
              <w:t>էնզիմներ</w:t>
            </w:r>
            <w:r>
              <w:rPr>
                <w:rFonts w:ascii="GHEA Grapalat" w:hAnsi="GHEA Grapalat" w:cs="Calibri"/>
                <w:sz w:val="20"/>
                <w:szCs w:val="20"/>
              </w:rPr>
              <w:t xml:space="preserve">, </w:t>
            </w:r>
            <w:r>
              <w:rPr>
                <w:rFonts w:ascii="GHEA Grapalat" w:hAnsi="GHEA Grapalat" w:cs="GHEA Grapalat"/>
                <w:sz w:val="20"/>
                <w:szCs w:val="20"/>
              </w:rPr>
              <w:t>օպտիկական</w:t>
            </w:r>
            <w:r>
              <w:rPr>
                <w:rFonts w:ascii="GHEA Grapalat" w:hAnsi="GHEA Grapalat" w:cs="Calibri"/>
                <w:sz w:val="20"/>
                <w:szCs w:val="20"/>
              </w:rPr>
              <w:t xml:space="preserve"> </w:t>
            </w:r>
            <w:r>
              <w:rPr>
                <w:rFonts w:ascii="GHEA Grapalat" w:hAnsi="GHEA Grapalat" w:cs="GHEA Grapalat"/>
                <w:sz w:val="20"/>
                <w:szCs w:val="20"/>
              </w:rPr>
              <w:t>սպիտակեցնող</w:t>
            </w:r>
            <w:r>
              <w:rPr>
                <w:rFonts w:ascii="GHEA Grapalat" w:hAnsi="GHEA Grapalat" w:cs="Calibri"/>
                <w:sz w:val="20"/>
                <w:szCs w:val="20"/>
              </w:rPr>
              <w:t xml:space="preserve"> </w:t>
            </w:r>
            <w:r>
              <w:rPr>
                <w:rFonts w:ascii="GHEA Grapalat" w:hAnsi="GHEA Grapalat" w:cs="GHEA Grapalat"/>
                <w:sz w:val="20"/>
                <w:szCs w:val="20"/>
              </w:rPr>
              <w:t>նյութերից</w:t>
            </w:r>
            <w:r>
              <w:rPr>
                <w:rFonts w:ascii="GHEA Grapalat" w:hAnsi="GHEA Grapalat" w:cs="Calibri"/>
                <w:sz w:val="20"/>
                <w:szCs w:val="20"/>
              </w:rPr>
              <w:t>: Հոտը` ըստ կիրառված հոտավորիչի: Փաթեթավորումը՝ 450-500գ, ստվարաթղթե ամուր  տոպրակով՝ չպատռվող: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w:t>
            </w:r>
          </w:p>
        </w:tc>
        <w:tc>
          <w:tcPr>
            <w:tcW w:w="900" w:type="dxa"/>
            <w:tcBorders>
              <w:top w:val="nil"/>
              <w:left w:val="nil"/>
              <w:bottom w:val="nil"/>
              <w:right w:val="single" w:sz="4" w:space="0" w:color="auto"/>
            </w:tcBorders>
            <w:shd w:val="clear" w:color="auto" w:fill="auto"/>
            <w:noWrap/>
            <w:vAlign w:val="center"/>
            <w:hideMark/>
          </w:tcPr>
          <w:p w14:paraId="5B58E13E"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7BC5E182"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71693E32"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6D83FBAC"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7B5AEAE5"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69F2454E"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r>
      <w:tr w:rsidR="00416474" w14:paraId="3F12D281" w14:textId="77777777" w:rsidTr="00A76344">
        <w:trPr>
          <w:trHeight w:val="1440"/>
        </w:trPr>
        <w:tc>
          <w:tcPr>
            <w:tcW w:w="517" w:type="dxa"/>
            <w:tcBorders>
              <w:top w:val="nil"/>
              <w:left w:val="single" w:sz="4" w:space="0" w:color="auto"/>
              <w:bottom w:val="single" w:sz="4" w:space="0" w:color="auto"/>
              <w:right w:val="single" w:sz="4" w:space="0" w:color="auto"/>
            </w:tcBorders>
            <w:shd w:val="clear" w:color="000000" w:fill="FFFFFF"/>
            <w:vAlign w:val="center"/>
          </w:tcPr>
          <w:p w14:paraId="2251B49A" w14:textId="2B43E402" w:rsidR="008D4AD4" w:rsidRDefault="008D4AD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5B062DFC" w14:textId="77777777" w:rsidR="008D4AD4" w:rsidRDefault="008D4AD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171F0A78" w14:textId="77777777" w:rsidR="008D4AD4" w:rsidRDefault="008D4AD4">
            <w:pPr>
              <w:rPr>
                <w:rFonts w:ascii="GHEA Grapalat" w:hAnsi="GHEA Grapalat" w:cs="Calibri"/>
              </w:rPr>
            </w:pPr>
            <w:r>
              <w:rPr>
                <w:rFonts w:ascii="Calibri" w:hAnsi="Calibri" w:cs="Calibri"/>
              </w:rPr>
              <w:t> </w:t>
            </w:r>
          </w:p>
        </w:tc>
        <w:tc>
          <w:tcPr>
            <w:tcW w:w="6120" w:type="dxa"/>
            <w:tcBorders>
              <w:top w:val="nil"/>
              <w:left w:val="nil"/>
              <w:bottom w:val="single" w:sz="4" w:space="0" w:color="auto"/>
              <w:right w:val="single" w:sz="4" w:space="0" w:color="auto"/>
            </w:tcBorders>
            <w:shd w:val="clear" w:color="000000" w:fill="FFFFFF"/>
            <w:hideMark/>
          </w:tcPr>
          <w:p w14:paraId="1CE162FB" w14:textId="77777777" w:rsidR="008D4AD4" w:rsidRDefault="008D4AD4">
            <w:pPr>
              <w:rPr>
                <w:rFonts w:ascii="GHEA Grapalat" w:hAnsi="GHEA Grapalat" w:cs="Calibri"/>
                <w:sz w:val="20"/>
                <w:szCs w:val="20"/>
              </w:rPr>
            </w:pPr>
            <w:r>
              <w:rPr>
                <w:rFonts w:ascii="GHEA Grapalat" w:hAnsi="GHEA Grapalat" w:cs="Calibri"/>
                <w:b/>
                <w:bCs/>
                <w:sz w:val="20"/>
                <w:szCs w:val="20"/>
              </w:rPr>
              <w:t>3..Սպասք լվանալու միջոց 1 հատ</w:t>
            </w:r>
            <w:r>
              <w:rPr>
                <w:rFonts w:ascii="GHEA Grapalat" w:hAnsi="GHEA Grapalat" w:cs="Calibri"/>
                <w:sz w:val="20"/>
                <w:szCs w:val="20"/>
              </w:rPr>
              <w:t>՝ առնվազն 1 հատ,  մաքրում է յուղոտ սպասքը նաև սառը ջրում: Հեղուկը՝ թանձր: Մակերևութաակտիվ նյութերից և տարբեր կենսաբանական ակտիվ նյութերի լուսամզվածքներից պատրաստված,  հոտավետ: Հիպոալերգիկ, Փորձարկված է մաշկաբանների կողմից։ Քաշը՝ առնվազն 500 մլ:</w:t>
            </w:r>
          </w:p>
        </w:tc>
        <w:tc>
          <w:tcPr>
            <w:tcW w:w="900" w:type="dxa"/>
            <w:tcBorders>
              <w:top w:val="nil"/>
              <w:left w:val="nil"/>
              <w:bottom w:val="nil"/>
              <w:right w:val="single" w:sz="4" w:space="0" w:color="auto"/>
            </w:tcBorders>
            <w:shd w:val="clear" w:color="auto" w:fill="auto"/>
            <w:noWrap/>
            <w:vAlign w:val="center"/>
            <w:hideMark/>
          </w:tcPr>
          <w:p w14:paraId="0D9EF24E"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25C259E1"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2BFEC16A"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674ECD95"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5531B14F"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6E6BF7EB"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r>
      <w:tr w:rsidR="00416474" w14:paraId="55D3C0CC" w14:textId="77777777" w:rsidTr="00A76344">
        <w:trPr>
          <w:trHeight w:val="2850"/>
        </w:trPr>
        <w:tc>
          <w:tcPr>
            <w:tcW w:w="517" w:type="dxa"/>
            <w:tcBorders>
              <w:top w:val="nil"/>
              <w:left w:val="single" w:sz="4" w:space="0" w:color="auto"/>
              <w:bottom w:val="single" w:sz="4" w:space="0" w:color="auto"/>
              <w:right w:val="single" w:sz="4" w:space="0" w:color="auto"/>
            </w:tcBorders>
            <w:shd w:val="clear" w:color="000000" w:fill="FFFFFF"/>
            <w:vAlign w:val="center"/>
          </w:tcPr>
          <w:p w14:paraId="50227A80" w14:textId="668EF372" w:rsidR="008D4AD4" w:rsidRDefault="008D4AD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1CE82395" w14:textId="77777777" w:rsidR="008D4AD4" w:rsidRDefault="008D4AD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10A9BBFC" w14:textId="77777777" w:rsidR="008D4AD4" w:rsidRDefault="008D4AD4">
            <w:pPr>
              <w:rPr>
                <w:rFonts w:ascii="GHEA Grapalat" w:hAnsi="GHEA Grapalat" w:cs="Calibri"/>
              </w:rPr>
            </w:pPr>
            <w:r>
              <w:rPr>
                <w:rFonts w:ascii="Calibri" w:hAnsi="Calibri" w:cs="Calibri"/>
              </w:rPr>
              <w:t> </w:t>
            </w:r>
          </w:p>
        </w:tc>
        <w:tc>
          <w:tcPr>
            <w:tcW w:w="6120" w:type="dxa"/>
            <w:tcBorders>
              <w:top w:val="nil"/>
              <w:left w:val="nil"/>
              <w:bottom w:val="single" w:sz="4" w:space="0" w:color="auto"/>
              <w:right w:val="single" w:sz="4" w:space="0" w:color="auto"/>
            </w:tcBorders>
            <w:shd w:val="clear" w:color="000000" w:fill="FFFFFF"/>
            <w:hideMark/>
          </w:tcPr>
          <w:p w14:paraId="5A9D7681" w14:textId="77777777" w:rsidR="008D4AD4" w:rsidRDefault="008D4AD4">
            <w:pPr>
              <w:rPr>
                <w:rFonts w:ascii="GHEA Grapalat" w:hAnsi="GHEA Grapalat" w:cs="Calibri"/>
                <w:sz w:val="20"/>
                <w:szCs w:val="20"/>
              </w:rPr>
            </w:pPr>
            <w:r>
              <w:rPr>
                <w:rFonts w:ascii="GHEA Grapalat" w:hAnsi="GHEA Grapalat" w:cs="Calibri"/>
                <w:b/>
                <w:bCs/>
                <w:sz w:val="20"/>
                <w:szCs w:val="20"/>
              </w:rPr>
              <w:t>4. Զուգարանի թուղթ առնվազն 4 հատ</w:t>
            </w:r>
            <w:r>
              <w:rPr>
                <w:rFonts w:ascii="GHEA Grapalat" w:hAnsi="GHEA Grapalat" w:cs="Calibri"/>
                <w:sz w:val="20"/>
                <w:szCs w:val="20"/>
              </w:rPr>
              <w:t>՝ Երկշերտ կամ եռաշերտ, փափուկ, սպիտակ գույնի,  առնվազն 9,8սմX12,5սմ, առնվազն 150 թերթիկ, երկարությունը առնվազն 18,75մ, կարող է պատրաստված լինել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tc>
        <w:tc>
          <w:tcPr>
            <w:tcW w:w="900" w:type="dxa"/>
            <w:tcBorders>
              <w:top w:val="nil"/>
              <w:left w:val="nil"/>
              <w:bottom w:val="nil"/>
              <w:right w:val="single" w:sz="4" w:space="0" w:color="auto"/>
            </w:tcBorders>
            <w:shd w:val="clear" w:color="auto" w:fill="auto"/>
            <w:noWrap/>
            <w:vAlign w:val="center"/>
            <w:hideMark/>
          </w:tcPr>
          <w:p w14:paraId="65D82966"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nil"/>
              <w:right w:val="single" w:sz="4" w:space="0" w:color="auto"/>
            </w:tcBorders>
            <w:shd w:val="clear" w:color="auto" w:fill="auto"/>
            <w:noWrap/>
            <w:vAlign w:val="center"/>
            <w:hideMark/>
          </w:tcPr>
          <w:p w14:paraId="30B91588"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nil"/>
              <w:right w:val="single" w:sz="4" w:space="0" w:color="auto"/>
            </w:tcBorders>
            <w:shd w:val="clear" w:color="auto" w:fill="auto"/>
            <w:noWrap/>
            <w:vAlign w:val="center"/>
            <w:hideMark/>
          </w:tcPr>
          <w:p w14:paraId="477BD653"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nil"/>
              <w:right w:val="single" w:sz="4" w:space="0" w:color="auto"/>
            </w:tcBorders>
            <w:shd w:val="clear" w:color="auto" w:fill="auto"/>
            <w:noWrap/>
            <w:vAlign w:val="center"/>
            <w:hideMark/>
          </w:tcPr>
          <w:p w14:paraId="74DA18C6"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nil"/>
              <w:right w:val="single" w:sz="4" w:space="0" w:color="auto"/>
            </w:tcBorders>
            <w:shd w:val="clear" w:color="auto" w:fill="auto"/>
            <w:noWrap/>
            <w:vAlign w:val="center"/>
            <w:hideMark/>
          </w:tcPr>
          <w:p w14:paraId="6DF54FF9"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nil"/>
              <w:right w:val="single" w:sz="4" w:space="0" w:color="auto"/>
            </w:tcBorders>
            <w:shd w:val="clear" w:color="auto" w:fill="auto"/>
            <w:noWrap/>
            <w:vAlign w:val="center"/>
            <w:hideMark/>
          </w:tcPr>
          <w:p w14:paraId="770A00F5"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r>
      <w:tr w:rsidR="00416474" w14:paraId="6624A719" w14:textId="77777777" w:rsidTr="00A76344">
        <w:trPr>
          <w:trHeight w:val="984"/>
        </w:trPr>
        <w:tc>
          <w:tcPr>
            <w:tcW w:w="517" w:type="dxa"/>
            <w:tcBorders>
              <w:top w:val="nil"/>
              <w:left w:val="single" w:sz="4" w:space="0" w:color="auto"/>
              <w:bottom w:val="single" w:sz="4" w:space="0" w:color="auto"/>
              <w:right w:val="single" w:sz="4" w:space="0" w:color="auto"/>
            </w:tcBorders>
            <w:shd w:val="clear" w:color="000000" w:fill="FFFFFF"/>
            <w:vAlign w:val="center"/>
          </w:tcPr>
          <w:p w14:paraId="37982D73" w14:textId="151E4AA3" w:rsidR="008D4AD4" w:rsidRDefault="008D4AD4">
            <w:pPr>
              <w:jc w:val="center"/>
              <w:rPr>
                <w:rFonts w:ascii="GHEA Grapalat" w:hAnsi="GHEA Grapalat" w:cs="Calibri"/>
                <w:color w:val="000000"/>
                <w:sz w:val="22"/>
                <w:szCs w:val="22"/>
              </w:rPr>
            </w:pPr>
          </w:p>
        </w:tc>
        <w:tc>
          <w:tcPr>
            <w:tcW w:w="1463" w:type="dxa"/>
            <w:tcBorders>
              <w:top w:val="nil"/>
              <w:left w:val="nil"/>
              <w:bottom w:val="single" w:sz="4" w:space="0" w:color="auto"/>
              <w:right w:val="single" w:sz="4" w:space="0" w:color="auto"/>
            </w:tcBorders>
            <w:shd w:val="clear" w:color="auto" w:fill="auto"/>
            <w:noWrap/>
            <w:hideMark/>
          </w:tcPr>
          <w:p w14:paraId="7B8EBB7A" w14:textId="77777777" w:rsidR="008D4AD4" w:rsidRDefault="008D4AD4">
            <w:pPr>
              <w:rPr>
                <w:rFonts w:ascii="GHEA Grapalat" w:hAnsi="GHEA Grapalat" w:cs="Calibri"/>
                <w:color w:val="000000"/>
              </w:rPr>
            </w:pPr>
            <w:r>
              <w:rPr>
                <w:rFonts w:ascii="Calibri" w:hAnsi="Calibri" w:cs="Calibri"/>
                <w:color w:val="000000"/>
              </w:rPr>
              <w:t> </w:t>
            </w:r>
          </w:p>
        </w:tc>
        <w:tc>
          <w:tcPr>
            <w:tcW w:w="1620" w:type="dxa"/>
            <w:tcBorders>
              <w:top w:val="nil"/>
              <w:left w:val="nil"/>
              <w:bottom w:val="single" w:sz="4" w:space="0" w:color="auto"/>
              <w:right w:val="single" w:sz="4" w:space="0" w:color="auto"/>
            </w:tcBorders>
            <w:shd w:val="clear" w:color="auto" w:fill="auto"/>
            <w:hideMark/>
          </w:tcPr>
          <w:p w14:paraId="2DBB3367" w14:textId="77777777" w:rsidR="008D4AD4" w:rsidRDefault="008D4AD4">
            <w:pPr>
              <w:rPr>
                <w:rFonts w:ascii="GHEA Grapalat" w:hAnsi="GHEA Grapalat" w:cs="Calibri"/>
              </w:rPr>
            </w:pPr>
            <w:r>
              <w:rPr>
                <w:rFonts w:ascii="Calibri" w:hAnsi="Calibri" w:cs="Calibri"/>
              </w:rPr>
              <w:t> </w:t>
            </w:r>
          </w:p>
        </w:tc>
        <w:tc>
          <w:tcPr>
            <w:tcW w:w="6120" w:type="dxa"/>
            <w:tcBorders>
              <w:top w:val="nil"/>
              <w:left w:val="nil"/>
              <w:bottom w:val="single" w:sz="4" w:space="0" w:color="auto"/>
              <w:right w:val="single" w:sz="4" w:space="0" w:color="auto"/>
            </w:tcBorders>
            <w:shd w:val="clear" w:color="auto" w:fill="auto"/>
            <w:hideMark/>
          </w:tcPr>
          <w:p w14:paraId="01AFC878" w14:textId="77777777" w:rsidR="008D4AD4" w:rsidRDefault="008D4AD4">
            <w:pPr>
              <w:rPr>
                <w:rFonts w:ascii="GHEA Grapalat" w:hAnsi="GHEA Grapalat" w:cs="Calibri"/>
                <w:sz w:val="20"/>
                <w:szCs w:val="20"/>
              </w:rPr>
            </w:pPr>
            <w:r>
              <w:rPr>
                <w:rFonts w:ascii="GHEA Grapalat" w:hAnsi="GHEA Grapalat" w:cs="Calibri"/>
                <w:b/>
                <w:bCs/>
                <w:sz w:val="20"/>
                <w:szCs w:val="20"/>
              </w:rPr>
              <w:t>5 .Օճառ հեղուկ - առնվազն 2 հատ՝</w:t>
            </w:r>
            <w:r>
              <w:rPr>
                <w:rFonts w:ascii="GHEA Grapalat" w:hAnsi="GHEA Grapalat" w:cs="Calibri"/>
                <w:sz w:val="20"/>
                <w:szCs w:val="20"/>
              </w:rPr>
              <w:t>,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w:t>
            </w:r>
            <w:r>
              <w:rPr>
                <w:rFonts w:ascii="GHEA Grapalat" w:hAnsi="GHEA Grapalat" w:cs="Calibri"/>
                <w:sz w:val="20"/>
                <w:szCs w:val="20"/>
              </w:rPr>
              <w:softHyphen/>
              <w:t>րի պարունակությունը` ոչ ավել 0,5%-ից, փրփրագոյացնող հատկությունըª ոչ պակաս 300 սմ3-ից,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0.5 լ պլաստմասե տարայով:</w:t>
            </w:r>
          </w:p>
        </w:tc>
        <w:tc>
          <w:tcPr>
            <w:tcW w:w="900" w:type="dxa"/>
            <w:tcBorders>
              <w:top w:val="nil"/>
              <w:left w:val="nil"/>
              <w:bottom w:val="single" w:sz="4" w:space="0" w:color="auto"/>
              <w:right w:val="single" w:sz="4" w:space="0" w:color="auto"/>
            </w:tcBorders>
            <w:shd w:val="clear" w:color="auto" w:fill="auto"/>
            <w:noWrap/>
            <w:vAlign w:val="center"/>
            <w:hideMark/>
          </w:tcPr>
          <w:p w14:paraId="4FAA5319"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shd w:val="clear" w:color="auto" w:fill="auto"/>
            <w:noWrap/>
            <w:vAlign w:val="center"/>
            <w:hideMark/>
          </w:tcPr>
          <w:p w14:paraId="5442C611"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080" w:type="dxa"/>
            <w:tcBorders>
              <w:top w:val="nil"/>
              <w:left w:val="nil"/>
              <w:bottom w:val="single" w:sz="4" w:space="0" w:color="auto"/>
              <w:right w:val="single" w:sz="4" w:space="0" w:color="auto"/>
            </w:tcBorders>
            <w:shd w:val="clear" w:color="auto" w:fill="auto"/>
            <w:noWrap/>
            <w:vAlign w:val="center"/>
            <w:hideMark/>
          </w:tcPr>
          <w:p w14:paraId="20B55ECF"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center"/>
            <w:hideMark/>
          </w:tcPr>
          <w:p w14:paraId="6902DC80"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14:paraId="2DD20845"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shd w:val="clear" w:color="auto" w:fill="auto"/>
            <w:noWrap/>
            <w:vAlign w:val="center"/>
            <w:hideMark/>
          </w:tcPr>
          <w:p w14:paraId="6D941CE0" w14:textId="77777777" w:rsidR="008D4AD4" w:rsidRDefault="008D4AD4">
            <w:pPr>
              <w:rPr>
                <w:rFonts w:ascii="GHEA Grapalat" w:hAnsi="GHEA Grapalat" w:cs="Calibri"/>
                <w:color w:val="000000"/>
                <w:sz w:val="20"/>
                <w:szCs w:val="20"/>
              </w:rPr>
            </w:pPr>
            <w:r>
              <w:rPr>
                <w:rFonts w:ascii="Calibri" w:hAnsi="Calibri" w:cs="Calibri"/>
                <w:color w:val="000000"/>
                <w:sz w:val="20"/>
                <w:szCs w:val="20"/>
              </w:rPr>
              <w:t> </w:t>
            </w:r>
          </w:p>
        </w:tc>
      </w:tr>
    </w:tbl>
    <w:p w14:paraId="0D75E85E" w14:textId="1231ABFE" w:rsidR="00E50E28" w:rsidRPr="007B5880" w:rsidRDefault="007B5880" w:rsidP="007B5880">
      <w:pPr>
        <w:tabs>
          <w:tab w:val="left" w:pos="1382"/>
        </w:tabs>
        <w:rPr>
          <w:rFonts w:ascii="GHEA Grapalat" w:hAnsi="GHEA Grapalat"/>
          <w:b/>
          <w:sz w:val="16"/>
          <w:szCs w:val="16"/>
        </w:rPr>
      </w:pPr>
      <w:r w:rsidRPr="007B5880">
        <w:rPr>
          <w:rFonts w:ascii="GHEA Grapalat" w:hAnsi="GHEA Grapalat"/>
          <w:b/>
          <w:sz w:val="16"/>
          <w:szCs w:val="16"/>
        </w:rPr>
        <w:t>*Բոլոր ապրանքները պետք է լինեն նոր, չօգտագործված, գործարանային փաթեթավորմամբ</w:t>
      </w: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bookmarkStart w:id="11" w:name="_GoBack"/>
            <w:bookmarkEnd w:id="11"/>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6FCAF39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E4F0A">
        <w:rPr>
          <w:rFonts w:ascii="GHEA Grapalat" w:hAnsi="GHEA Grapalat"/>
          <w:i/>
          <w:sz w:val="18"/>
          <w:lang w:val="hy-AM"/>
        </w:rPr>
        <w:t>24</w:t>
      </w:r>
      <w:r w:rsidRPr="005E1F72">
        <w:rPr>
          <w:rFonts w:ascii="GHEA Grapalat" w:hAnsi="GHEA Grapalat"/>
          <w:i/>
          <w:sz w:val="18"/>
          <w:lang w:val="hy-AM"/>
        </w:rPr>
        <w:t xml:space="preserve">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99"/>
        <w:gridCol w:w="599"/>
        <w:gridCol w:w="649"/>
        <w:gridCol w:w="649"/>
        <w:gridCol w:w="649"/>
        <w:gridCol w:w="649"/>
        <w:gridCol w:w="650"/>
        <w:gridCol w:w="649"/>
        <w:gridCol w:w="649"/>
        <w:gridCol w:w="649"/>
        <w:gridCol w:w="649"/>
        <w:gridCol w:w="649"/>
        <w:gridCol w:w="650"/>
      </w:tblGrid>
      <w:tr w:rsidR="00BA607B" w:rsidRPr="005C6466" w14:paraId="4D54A5E9" w14:textId="77777777" w:rsidTr="00277381">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7B5880" w14:paraId="0C9AB6F5" w14:textId="77777777" w:rsidTr="004C7AA7">
        <w:trPr>
          <w:trHeight w:val="399"/>
        </w:trPr>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59DE87C2"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3A4EAA">
              <w:rPr>
                <w:rFonts w:ascii="GHEA Grapalat" w:hAnsi="GHEA Grapalat"/>
                <w:sz w:val="18"/>
                <w:lang w:val="hy-AM"/>
              </w:rPr>
              <w:t>4</w:t>
            </w:r>
            <w:r w:rsidRPr="00F566BF">
              <w:rPr>
                <w:rFonts w:ascii="GHEA Grapalat" w:hAnsi="GHEA Grapalat"/>
                <w:sz w:val="18"/>
                <w:lang w:val="es-ES"/>
              </w:rPr>
              <w:t xml:space="preserve">  թ-ին` ըստ ամիսների, այդ թվում**</w:t>
            </w:r>
          </w:p>
        </w:tc>
      </w:tr>
      <w:tr w:rsidR="009A32B6" w:rsidRPr="00F566BF" w14:paraId="6916DD94" w14:textId="77777777" w:rsidTr="00A52ECF">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9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59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E51C82" w14:paraId="109F0D1F" w14:textId="77777777" w:rsidTr="00666039">
        <w:trPr>
          <w:cantSplit/>
          <w:trHeight w:val="1134"/>
        </w:trPr>
        <w:tc>
          <w:tcPr>
            <w:tcW w:w="1350" w:type="dxa"/>
            <w:vAlign w:val="center"/>
          </w:tcPr>
          <w:p w14:paraId="7609022B" w14:textId="11090C0F" w:rsidR="00E51C82" w:rsidRPr="00D8089C" w:rsidRDefault="00E51C82" w:rsidP="00E51C82">
            <w:pPr>
              <w:jc w:val="center"/>
              <w:rPr>
                <w:rFonts w:ascii="GHEA Grapalat" w:hAnsi="GHEA Grapalat"/>
                <w:sz w:val="20"/>
                <w:lang w:val="es-ES"/>
              </w:rPr>
            </w:pPr>
            <w:r>
              <w:rPr>
                <w:rFonts w:ascii="GHEA Grapalat" w:hAnsi="GHEA Grapalat" w:cs="Sylfaen"/>
                <w:sz w:val="18"/>
                <w:lang w:val="pt-BR"/>
              </w:rPr>
              <w:t>1</w:t>
            </w:r>
          </w:p>
        </w:tc>
        <w:tc>
          <w:tcPr>
            <w:tcW w:w="1890" w:type="dxa"/>
            <w:tcBorders>
              <w:top w:val="nil"/>
              <w:left w:val="single" w:sz="4" w:space="0" w:color="auto"/>
              <w:bottom w:val="single" w:sz="4" w:space="0" w:color="000000"/>
              <w:right w:val="single" w:sz="4" w:space="0" w:color="auto"/>
            </w:tcBorders>
            <w:shd w:val="clear" w:color="auto" w:fill="auto"/>
            <w:vAlign w:val="center"/>
          </w:tcPr>
          <w:p w14:paraId="52A52AB3" w14:textId="43970569" w:rsidR="00E51C82" w:rsidRPr="005A4C73" w:rsidRDefault="00E51C82" w:rsidP="00E51C82">
            <w:pPr>
              <w:rPr>
                <w:rFonts w:ascii="GHEA Grapalat" w:hAnsi="GHEA Grapalat" w:cs="Calibri"/>
                <w:color w:val="000000"/>
                <w:sz w:val="20"/>
                <w:szCs w:val="20"/>
                <w:lang w:val="hy-AM"/>
              </w:rPr>
            </w:pPr>
            <w:r>
              <w:rPr>
                <w:rFonts w:ascii="GHEA Grapalat" w:hAnsi="GHEA Grapalat" w:cs="Calibri"/>
                <w:color w:val="000000"/>
                <w:sz w:val="22"/>
                <w:szCs w:val="22"/>
              </w:rPr>
              <w:t>15897200/11</w:t>
            </w:r>
          </w:p>
        </w:tc>
        <w:tc>
          <w:tcPr>
            <w:tcW w:w="3711" w:type="dxa"/>
            <w:tcBorders>
              <w:top w:val="nil"/>
              <w:left w:val="single" w:sz="4" w:space="0" w:color="auto"/>
              <w:bottom w:val="single" w:sz="4" w:space="0" w:color="000000"/>
              <w:right w:val="single" w:sz="4" w:space="0" w:color="auto"/>
            </w:tcBorders>
            <w:shd w:val="clear" w:color="auto" w:fill="auto"/>
            <w:vAlign w:val="center"/>
          </w:tcPr>
          <w:p w14:paraId="062B8830" w14:textId="7E2A60E3" w:rsidR="00E51C82" w:rsidRPr="004177FE" w:rsidRDefault="00E51C82" w:rsidP="00E51C82">
            <w:pPr>
              <w:jc w:val="center"/>
              <w:rPr>
                <w:rFonts w:ascii="GHEA Grapalat" w:hAnsi="GHEA Grapalat" w:cs="Calibri"/>
                <w:sz w:val="20"/>
                <w:szCs w:val="20"/>
                <w:lang w:val="hy-AM"/>
              </w:rPr>
            </w:pPr>
            <w:r w:rsidRPr="00C1265A">
              <w:rPr>
                <w:rFonts w:ascii="GHEA Grapalat" w:hAnsi="GHEA Grapalat" w:cs="Calibri"/>
                <w:b/>
                <w:bCs/>
                <w:sz w:val="20"/>
                <w:szCs w:val="20"/>
              </w:rPr>
              <w:t>սննդի ծանրոցներ</w:t>
            </w:r>
          </w:p>
        </w:tc>
        <w:tc>
          <w:tcPr>
            <w:tcW w:w="699" w:type="dxa"/>
            <w:textDirection w:val="btLr"/>
            <w:vAlign w:val="center"/>
          </w:tcPr>
          <w:p w14:paraId="4F143BAE" w14:textId="36D4745E" w:rsidR="00E51C82" w:rsidRPr="00E96833" w:rsidRDefault="00E51C82" w:rsidP="00E51C82">
            <w:pPr>
              <w:ind w:left="113" w:right="113"/>
              <w:jc w:val="center"/>
              <w:rPr>
                <w:rFonts w:ascii="GHEA Grapalat" w:hAnsi="GHEA Grapalat" w:cs="Arial"/>
                <w:sz w:val="20"/>
                <w:szCs w:val="20"/>
                <w:lang w:val="hy-AM"/>
              </w:rPr>
            </w:pP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599" w:type="dxa"/>
            <w:textDirection w:val="btLr"/>
            <w:vAlign w:val="center"/>
          </w:tcPr>
          <w:p w14:paraId="56425C6C" w14:textId="0F810E99" w:rsidR="00E51C82" w:rsidRPr="00E96833" w:rsidRDefault="00E51C82" w:rsidP="00E51C82">
            <w:pPr>
              <w:ind w:left="113" w:right="113"/>
              <w:jc w:val="center"/>
              <w:rPr>
                <w:rFonts w:ascii="GHEA Grapalat" w:hAnsi="GHEA Grapalat" w:cs="Arial"/>
                <w:sz w:val="20"/>
                <w:szCs w:val="20"/>
                <w:lang w:val="hy-AM"/>
              </w:rPr>
            </w:pPr>
            <w:r>
              <w:rPr>
                <w:rFonts w:ascii="GHEA Grapalat" w:hAnsi="GHEA Grapalat"/>
                <w:sz w:val="20"/>
                <w:szCs w:val="20"/>
                <w:vertAlign w:val="superscript"/>
                <w:lang w:val="hy-AM"/>
              </w:rPr>
              <w:t xml:space="preserve">   </w:t>
            </w: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649" w:type="dxa"/>
            <w:textDirection w:val="btLr"/>
            <w:vAlign w:val="center"/>
          </w:tcPr>
          <w:p w14:paraId="4AE08FBF" w14:textId="168181AB" w:rsidR="00E51C82" w:rsidRPr="008A7DD4" w:rsidRDefault="00E51C82" w:rsidP="00E51C82">
            <w:pPr>
              <w:ind w:left="113" w:right="113"/>
              <w:jc w:val="center"/>
              <w:rPr>
                <w:rFonts w:ascii="GHEA Grapalat" w:hAnsi="GHEA Grapalat" w:cs="Arial"/>
                <w:sz w:val="20"/>
                <w:szCs w:val="20"/>
                <w:lang w:val="hy-AM"/>
              </w:rPr>
            </w:pPr>
          </w:p>
        </w:tc>
        <w:tc>
          <w:tcPr>
            <w:tcW w:w="649" w:type="dxa"/>
            <w:textDirection w:val="btLr"/>
            <w:vAlign w:val="center"/>
          </w:tcPr>
          <w:p w14:paraId="23F77D89" w14:textId="0FAAF947" w:rsidR="00E51C82" w:rsidRPr="00E96833" w:rsidRDefault="00E51C82" w:rsidP="00E51C82">
            <w:pPr>
              <w:ind w:left="113" w:right="113"/>
              <w:jc w:val="center"/>
              <w:rPr>
                <w:rFonts w:ascii="GHEA Grapalat" w:hAnsi="GHEA Grapalat" w:cs="Arial"/>
                <w:sz w:val="20"/>
                <w:szCs w:val="20"/>
                <w:lang w:val="hy-AM"/>
              </w:rPr>
            </w:pPr>
          </w:p>
        </w:tc>
        <w:tc>
          <w:tcPr>
            <w:tcW w:w="649" w:type="dxa"/>
            <w:textDirection w:val="btLr"/>
            <w:vAlign w:val="center"/>
          </w:tcPr>
          <w:p w14:paraId="6897C0DE" w14:textId="39EFA952" w:rsidR="00E51C82" w:rsidRPr="00E96833" w:rsidRDefault="00E51C82" w:rsidP="00E51C82">
            <w:pPr>
              <w:ind w:left="113" w:right="113"/>
              <w:jc w:val="center"/>
              <w:rPr>
                <w:rFonts w:ascii="GHEA Grapalat" w:hAnsi="GHEA Grapalat" w:cs="Arial"/>
                <w:sz w:val="20"/>
                <w:szCs w:val="20"/>
                <w:lang w:val="hy-AM"/>
              </w:rPr>
            </w:pPr>
          </w:p>
        </w:tc>
        <w:tc>
          <w:tcPr>
            <w:tcW w:w="649" w:type="dxa"/>
            <w:textDirection w:val="btLr"/>
            <w:vAlign w:val="center"/>
          </w:tcPr>
          <w:p w14:paraId="20CEE529" w14:textId="70F63041" w:rsidR="00E51C82" w:rsidRPr="00E96833" w:rsidRDefault="00A7455A" w:rsidP="00E51C82">
            <w:pPr>
              <w:ind w:left="113" w:right="113"/>
              <w:jc w:val="center"/>
              <w:rPr>
                <w:rFonts w:ascii="GHEA Grapalat" w:hAnsi="GHEA Grapalat" w:cs="Arial"/>
                <w:sz w:val="20"/>
                <w:szCs w:val="20"/>
                <w:lang w:val="hy-AM"/>
              </w:rPr>
            </w:pPr>
            <w:r>
              <w:rPr>
                <w:rFonts w:ascii="GHEA Grapalat" w:hAnsi="GHEA Grapalat" w:cs="Arial"/>
                <w:sz w:val="28"/>
                <w:szCs w:val="28"/>
                <w:vertAlign w:val="superscript"/>
                <w:lang w:val="hy-AM"/>
              </w:rPr>
              <w:t>100</w:t>
            </w:r>
            <w:r w:rsidR="00E51C82" w:rsidRPr="004C7C7F">
              <w:rPr>
                <w:rFonts w:ascii="GHEA Grapalat" w:hAnsi="GHEA Grapalat" w:cs="Arial"/>
                <w:sz w:val="28"/>
                <w:szCs w:val="28"/>
                <w:vertAlign w:val="superscript"/>
                <w:lang w:val="pt-BR"/>
              </w:rPr>
              <w:t>%</w:t>
            </w:r>
          </w:p>
        </w:tc>
        <w:tc>
          <w:tcPr>
            <w:tcW w:w="650" w:type="dxa"/>
            <w:textDirection w:val="btLr"/>
            <w:vAlign w:val="center"/>
          </w:tcPr>
          <w:p w14:paraId="3C3A0793" w14:textId="2F6CF62E" w:rsidR="00E51C82" w:rsidRPr="00E96833" w:rsidRDefault="00A7455A" w:rsidP="00E51C82">
            <w:pPr>
              <w:ind w:left="113" w:right="113"/>
              <w:jc w:val="center"/>
              <w:rPr>
                <w:rFonts w:ascii="GHEA Grapalat" w:hAnsi="GHEA Grapalat" w:cs="Arial"/>
                <w:sz w:val="20"/>
                <w:szCs w:val="20"/>
              </w:rPr>
            </w:pPr>
            <w:r>
              <w:rPr>
                <w:rFonts w:ascii="GHEA Grapalat" w:hAnsi="GHEA Grapalat" w:cs="Arial"/>
                <w:sz w:val="28"/>
                <w:szCs w:val="28"/>
                <w:vertAlign w:val="superscript"/>
                <w:lang w:val="hy-AM"/>
              </w:rPr>
              <w:t>100</w:t>
            </w:r>
            <w:r w:rsidR="00E51C82" w:rsidRPr="004C7C7F">
              <w:rPr>
                <w:rFonts w:ascii="GHEA Grapalat" w:hAnsi="GHEA Grapalat" w:cs="Arial"/>
                <w:sz w:val="28"/>
                <w:szCs w:val="28"/>
                <w:vertAlign w:val="superscript"/>
                <w:lang w:val="pt-BR"/>
              </w:rPr>
              <w:t>%</w:t>
            </w:r>
          </w:p>
        </w:tc>
        <w:tc>
          <w:tcPr>
            <w:tcW w:w="649" w:type="dxa"/>
            <w:textDirection w:val="btLr"/>
            <w:vAlign w:val="center"/>
          </w:tcPr>
          <w:p w14:paraId="1941564A" w14:textId="0AFA3CCE" w:rsidR="00E51C82" w:rsidRPr="00E96833" w:rsidRDefault="00A7455A" w:rsidP="00E51C82">
            <w:pPr>
              <w:ind w:left="113" w:right="113"/>
              <w:jc w:val="center"/>
              <w:rPr>
                <w:rFonts w:ascii="GHEA Grapalat" w:hAnsi="GHEA Grapalat" w:cs="Arial"/>
                <w:sz w:val="20"/>
                <w:szCs w:val="20"/>
                <w:lang w:val="hy-AM"/>
              </w:rPr>
            </w:pPr>
            <w:r>
              <w:rPr>
                <w:rFonts w:ascii="GHEA Grapalat" w:hAnsi="GHEA Grapalat" w:cs="Arial"/>
                <w:sz w:val="28"/>
                <w:szCs w:val="28"/>
                <w:vertAlign w:val="superscript"/>
                <w:lang w:val="hy-AM"/>
              </w:rPr>
              <w:t>100</w:t>
            </w:r>
            <w:r w:rsidR="00E51C82" w:rsidRPr="004C7C7F">
              <w:rPr>
                <w:rFonts w:ascii="GHEA Grapalat" w:hAnsi="GHEA Grapalat" w:cs="Arial"/>
                <w:sz w:val="28"/>
                <w:szCs w:val="28"/>
                <w:vertAlign w:val="superscript"/>
                <w:lang w:val="pt-BR"/>
              </w:rPr>
              <w:t>%</w:t>
            </w:r>
          </w:p>
        </w:tc>
        <w:tc>
          <w:tcPr>
            <w:tcW w:w="649" w:type="dxa"/>
            <w:textDirection w:val="btLr"/>
            <w:vAlign w:val="center"/>
          </w:tcPr>
          <w:p w14:paraId="7A981E16" w14:textId="64916629" w:rsidR="00E51C82" w:rsidRPr="00E96833" w:rsidRDefault="00A7455A" w:rsidP="00E51C82">
            <w:pPr>
              <w:ind w:left="113" w:right="113"/>
              <w:jc w:val="center"/>
              <w:rPr>
                <w:rFonts w:ascii="GHEA Grapalat" w:hAnsi="GHEA Grapalat" w:cs="Arial"/>
                <w:sz w:val="20"/>
                <w:szCs w:val="20"/>
                <w:lang w:val="hy-AM"/>
              </w:rPr>
            </w:pPr>
            <w:r>
              <w:rPr>
                <w:rFonts w:ascii="GHEA Grapalat" w:hAnsi="GHEA Grapalat" w:cs="Arial"/>
                <w:sz w:val="28"/>
                <w:szCs w:val="28"/>
                <w:vertAlign w:val="superscript"/>
                <w:lang w:val="hy-AM"/>
              </w:rPr>
              <w:t>100</w:t>
            </w:r>
            <w:r w:rsidR="00E51C82" w:rsidRPr="004C7C7F">
              <w:rPr>
                <w:rFonts w:ascii="GHEA Grapalat" w:hAnsi="GHEA Grapalat" w:cs="Arial"/>
                <w:sz w:val="28"/>
                <w:szCs w:val="28"/>
                <w:vertAlign w:val="superscript"/>
                <w:lang w:val="pt-BR"/>
              </w:rPr>
              <w:t>%</w:t>
            </w:r>
          </w:p>
        </w:tc>
        <w:tc>
          <w:tcPr>
            <w:tcW w:w="649" w:type="dxa"/>
            <w:textDirection w:val="btLr"/>
            <w:vAlign w:val="center"/>
          </w:tcPr>
          <w:p w14:paraId="38C71D97" w14:textId="4380A61B" w:rsidR="00E51C82" w:rsidRPr="00E96833" w:rsidRDefault="00E51C82" w:rsidP="00E51C82">
            <w:pPr>
              <w:spacing w:line="360" w:lineRule="auto"/>
              <w:ind w:left="113" w:right="113"/>
              <w:jc w:val="center"/>
              <w:rPr>
                <w:rFonts w:ascii="GHEA Grapalat" w:hAnsi="GHEA Grapalat" w:cs="Arial"/>
                <w:sz w:val="20"/>
                <w:szCs w:val="20"/>
              </w:rPr>
            </w:pPr>
            <w:r w:rsidRPr="004C7C7F">
              <w:rPr>
                <w:rFonts w:ascii="GHEA Grapalat" w:hAnsi="GHEA Grapalat" w:cs="Arial"/>
                <w:sz w:val="28"/>
                <w:szCs w:val="28"/>
                <w:vertAlign w:val="superscript"/>
                <w:lang w:val="pt-BR"/>
              </w:rPr>
              <w:t>100%</w:t>
            </w:r>
          </w:p>
        </w:tc>
        <w:tc>
          <w:tcPr>
            <w:tcW w:w="649" w:type="dxa"/>
            <w:textDirection w:val="btLr"/>
            <w:vAlign w:val="center"/>
          </w:tcPr>
          <w:p w14:paraId="49C6FD66" w14:textId="4727B55B" w:rsidR="00E51C82" w:rsidRPr="00E96833" w:rsidRDefault="00E51C82" w:rsidP="00E51C82">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pt-BR"/>
              </w:rPr>
              <w:t>100%</w:t>
            </w:r>
          </w:p>
        </w:tc>
        <w:tc>
          <w:tcPr>
            <w:tcW w:w="649" w:type="dxa"/>
            <w:textDirection w:val="btLr"/>
            <w:vAlign w:val="center"/>
          </w:tcPr>
          <w:p w14:paraId="71F42032" w14:textId="1BE7B386" w:rsidR="00E51C82" w:rsidRPr="00E96833" w:rsidRDefault="00E51C82" w:rsidP="00E51C82">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pt-BR"/>
              </w:rPr>
              <w:t>100%</w:t>
            </w:r>
          </w:p>
        </w:tc>
        <w:tc>
          <w:tcPr>
            <w:tcW w:w="650" w:type="dxa"/>
            <w:textDirection w:val="btLr"/>
            <w:vAlign w:val="center"/>
          </w:tcPr>
          <w:p w14:paraId="3D841ED1" w14:textId="5919FF10" w:rsidR="00E51C82" w:rsidRPr="00E96833" w:rsidRDefault="00E51C82" w:rsidP="00E51C82">
            <w:pPr>
              <w:ind w:left="113" w:right="113"/>
              <w:jc w:val="center"/>
              <w:rPr>
                <w:rFonts w:ascii="GHEA Grapalat" w:hAnsi="GHEA Grapalat" w:cs="Arial"/>
                <w:sz w:val="20"/>
                <w:szCs w:val="20"/>
                <w:lang w:val="hy-AM"/>
              </w:rPr>
            </w:pPr>
            <w:r w:rsidRPr="004C7C7F">
              <w:rPr>
                <w:rFonts w:ascii="GHEA Grapalat" w:hAnsi="GHEA Grapalat" w:cs="Arial"/>
                <w:sz w:val="28"/>
                <w:szCs w:val="28"/>
                <w:vertAlign w:val="superscript"/>
                <w:lang w:val="pt-BR"/>
              </w:rPr>
              <w:t>100%</w:t>
            </w:r>
          </w:p>
        </w:tc>
      </w:tr>
      <w:tr w:rsidR="00E51C82" w14:paraId="72F9D449" w14:textId="77777777" w:rsidTr="00AF0ABC">
        <w:trPr>
          <w:cantSplit/>
          <w:trHeight w:val="1134"/>
        </w:trPr>
        <w:tc>
          <w:tcPr>
            <w:tcW w:w="1350" w:type="dxa"/>
            <w:vAlign w:val="center"/>
          </w:tcPr>
          <w:p w14:paraId="2FF92A64" w14:textId="7551EB47" w:rsidR="00E51C82" w:rsidRPr="004177FE" w:rsidRDefault="00E51C82" w:rsidP="00E51C82">
            <w:pPr>
              <w:jc w:val="center"/>
              <w:rPr>
                <w:rFonts w:ascii="GHEA Grapalat" w:hAnsi="GHEA Grapalat" w:cs="Sylfaen"/>
                <w:sz w:val="18"/>
                <w:lang w:val="hy-AM"/>
              </w:rPr>
            </w:pPr>
            <w:r>
              <w:rPr>
                <w:rFonts w:ascii="GHEA Grapalat" w:hAnsi="GHEA Grapalat" w:cs="Sylfaen"/>
                <w:sz w:val="18"/>
                <w:lang w:val="hy-AM"/>
              </w:rPr>
              <w:t>2</w:t>
            </w:r>
          </w:p>
        </w:tc>
        <w:tc>
          <w:tcPr>
            <w:tcW w:w="1890" w:type="dxa"/>
            <w:tcBorders>
              <w:top w:val="nil"/>
              <w:left w:val="nil"/>
              <w:bottom w:val="nil"/>
              <w:right w:val="single" w:sz="4" w:space="0" w:color="auto"/>
            </w:tcBorders>
            <w:shd w:val="clear" w:color="auto" w:fill="auto"/>
            <w:vAlign w:val="center"/>
          </w:tcPr>
          <w:p w14:paraId="04DC1074" w14:textId="77570869" w:rsidR="00E51C82" w:rsidRPr="00A52ECF" w:rsidRDefault="00E51C82" w:rsidP="00E51C82">
            <w:pPr>
              <w:rPr>
                <w:rFonts w:ascii="GHEA Grapalat" w:hAnsi="GHEA Grapalat" w:cs="Calibri"/>
                <w:color w:val="000000"/>
                <w:sz w:val="20"/>
                <w:szCs w:val="20"/>
                <w:lang w:val="hy-AM"/>
              </w:rPr>
            </w:pPr>
            <w:r>
              <w:rPr>
                <w:rFonts w:ascii="GHEA Grapalat" w:hAnsi="GHEA Grapalat" w:cs="Calibri"/>
                <w:color w:val="000000"/>
                <w:sz w:val="22"/>
                <w:szCs w:val="22"/>
              </w:rPr>
              <w:t>39221400/9</w:t>
            </w:r>
          </w:p>
        </w:tc>
        <w:tc>
          <w:tcPr>
            <w:tcW w:w="3711" w:type="dxa"/>
            <w:tcBorders>
              <w:top w:val="nil"/>
              <w:left w:val="nil"/>
              <w:bottom w:val="nil"/>
              <w:right w:val="single" w:sz="4" w:space="0" w:color="auto"/>
            </w:tcBorders>
            <w:shd w:val="clear" w:color="auto" w:fill="auto"/>
            <w:vAlign w:val="center"/>
          </w:tcPr>
          <w:p w14:paraId="096FE89E" w14:textId="20D008C6" w:rsidR="00E51C82" w:rsidRPr="004177FE" w:rsidRDefault="00E51C82" w:rsidP="00E51C82">
            <w:pPr>
              <w:jc w:val="center"/>
              <w:rPr>
                <w:rFonts w:ascii="GHEA Grapalat" w:hAnsi="GHEA Grapalat"/>
                <w:sz w:val="20"/>
                <w:szCs w:val="20"/>
                <w:lang w:val="af-ZA"/>
              </w:rPr>
            </w:pPr>
            <w:r w:rsidRPr="00C1265A">
              <w:rPr>
                <w:rFonts w:ascii="GHEA Grapalat" w:hAnsi="GHEA Grapalat" w:cs="Calibri"/>
                <w:b/>
                <w:sz w:val="22"/>
                <w:szCs w:val="22"/>
              </w:rPr>
              <w:t>տնտեսական ապրանքների փաթեթ</w:t>
            </w:r>
          </w:p>
        </w:tc>
        <w:tc>
          <w:tcPr>
            <w:tcW w:w="699" w:type="dxa"/>
            <w:textDirection w:val="btLr"/>
            <w:vAlign w:val="center"/>
          </w:tcPr>
          <w:p w14:paraId="253BAAE6" w14:textId="4AAF7229" w:rsidR="00E51C82" w:rsidRPr="00E96833" w:rsidRDefault="00E51C82" w:rsidP="00E51C82">
            <w:pPr>
              <w:ind w:left="113" w:right="113"/>
              <w:jc w:val="center"/>
              <w:rPr>
                <w:rFonts w:ascii="GHEA Grapalat" w:hAnsi="GHEA Grapalat" w:cs="Arial"/>
                <w:sz w:val="20"/>
                <w:szCs w:val="20"/>
                <w:lang w:val="hy-AM"/>
              </w:rPr>
            </w:pP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599" w:type="dxa"/>
            <w:textDirection w:val="btLr"/>
            <w:vAlign w:val="center"/>
          </w:tcPr>
          <w:p w14:paraId="7D18078D" w14:textId="47BB7A0B" w:rsidR="00E51C82" w:rsidRPr="00E96833" w:rsidRDefault="00E51C82" w:rsidP="00E51C82">
            <w:pPr>
              <w:ind w:left="113" w:right="113"/>
              <w:jc w:val="center"/>
              <w:rPr>
                <w:rFonts w:ascii="GHEA Grapalat" w:hAnsi="GHEA Grapalat" w:cs="Arial"/>
                <w:sz w:val="20"/>
                <w:szCs w:val="20"/>
                <w:lang w:val="hy-AM"/>
              </w:rPr>
            </w:pPr>
            <w:r>
              <w:rPr>
                <w:rFonts w:ascii="GHEA Grapalat" w:hAnsi="GHEA Grapalat"/>
                <w:sz w:val="20"/>
                <w:szCs w:val="20"/>
                <w:vertAlign w:val="superscript"/>
                <w:lang w:val="hy-AM"/>
              </w:rPr>
              <w:t xml:space="preserve">    </w:t>
            </w: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649" w:type="dxa"/>
            <w:textDirection w:val="btLr"/>
            <w:vAlign w:val="center"/>
          </w:tcPr>
          <w:p w14:paraId="1DE6AFCD" w14:textId="0158280F" w:rsidR="00E51C82" w:rsidRPr="008A7DD4" w:rsidRDefault="00E51C82" w:rsidP="00E51C82">
            <w:pPr>
              <w:ind w:left="113" w:right="113"/>
              <w:jc w:val="center"/>
              <w:rPr>
                <w:rFonts w:ascii="GHEA Grapalat" w:hAnsi="GHEA Grapalat" w:cs="Arial"/>
                <w:sz w:val="20"/>
                <w:szCs w:val="20"/>
                <w:lang w:val="hy-AM"/>
              </w:rPr>
            </w:pPr>
          </w:p>
        </w:tc>
        <w:tc>
          <w:tcPr>
            <w:tcW w:w="649" w:type="dxa"/>
            <w:textDirection w:val="btLr"/>
            <w:vAlign w:val="center"/>
          </w:tcPr>
          <w:p w14:paraId="35F2FD73" w14:textId="2D29DC28" w:rsidR="00E51C82" w:rsidRDefault="00E51C82" w:rsidP="00E51C82">
            <w:pPr>
              <w:ind w:left="113" w:right="113"/>
              <w:jc w:val="center"/>
              <w:rPr>
                <w:rFonts w:ascii="GHEA Grapalat" w:hAnsi="GHEA Grapalat" w:cs="Arial"/>
                <w:b/>
                <w:bCs/>
                <w:color w:val="000000"/>
                <w:vertAlign w:val="superscript"/>
              </w:rPr>
            </w:pPr>
          </w:p>
        </w:tc>
        <w:tc>
          <w:tcPr>
            <w:tcW w:w="649" w:type="dxa"/>
            <w:textDirection w:val="btLr"/>
            <w:vAlign w:val="center"/>
          </w:tcPr>
          <w:p w14:paraId="45F20489" w14:textId="3A3F90DF" w:rsidR="00E51C82" w:rsidRDefault="00E51C82" w:rsidP="00E51C82">
            <w:pPr>
              <w:ind w:left="113" w:right="113"/>
              <w:jc w:val="center"/>
              <w:rPr>
                <w:rFonts w:ascii="GHEA Grapalat" w:hAnsi="GHEA Grapalat" w:cs="Arial"/>
                <w:b/>
                <w:bCs/>
                <w:color w:val="000000"/>
                <w:vertAlign w:val="superscript"/>
              </w:rPr>
            </w:pPr>
          </w:p>
        </w:tc>
        <w:tc>
          <w:tcPr>
            <w:tcW w:w="649" w:type="dxa"/>
            <w:textDirection w:val="btLr"/>
            <w:vAlign w:val="center"/>
          </w:tcPr>
          <w:p w14:paraId="70A4DADA" w14:textId="4CE82D81" w:rsidR="00E51C82" w:rsidRDefault="00A7455A" w:rsidP="00E51C82">
            <w:pPr>
              <w:ind w:left="113" w:right="113"/>
              <w:jc w:val="center"/>
              <w:rPr>
                <w:rFonts w:ascii="GHEA Grapalat" w:hAnsi="GHEA Grapalat" w:cs="Arial"/>
                <w:b/>
                <w:bCs/>
                <w:color w:val="000000"/>
                <w:vertAlign w:val="superscript"/>
              </w:rPr>
            </w:pPr>
            <w:r>
              <w:rPr>
                <w:rFonts w:ascii="GHEA Grapalat" w:hAnsi="GHEA Grapalat" w:cs="Arial"/>
                <w:sz w:val="28"/>
                <w:szCs w:val="28"/>
                <w:vertAlign w:val="superscript"/>
                <w:lang w:val="hy-AM"/>
              </w:rPr>
              <w:t>100</w:t>
            </w:r>
            <w:r w:rsidR="00E51C82" w:rsidRPr="004C7C7F">
              <w:rPr>
                <w:rFonts w:ascii="GHEA Grapalat" w:hAnsi="GHEA Grapalat" w:cs="Arial"/>
                <w:sz w:val="28"/>
                <w:szCs w:val="28"/>
                <w:vertAlign w:val="superscript"/>
                <w:lang w:val="pt-BR"/>
              </w:rPr>
              <w:t>%</w:t>
            </w:r>
          </w:p>
        </w:tc>
        <w:tc>
          <w:tcPr>
            <w:tcW w:w="650" w:type="dxa"/>
            <w:textDirection w:val="btLr"/>
            <w:vAlign w:val="center"/>
          </w:tcPr>
          <w:p w14:paraId="7F6CCA4A" w14:textId="3F11D756" w:rsidR="00E51C82" w:rsidRDefault="00A7455A" w:rsidP="00E51C82">
            <w:pPr>
              <w:ind w:left="113" w:right="113"/>
              <w:jc w:val="center"/>
              <w:rPr>
                <w:rFonts w:ascii="GHEA Grapalat" w:hAnsi="GHEA Grapalat" w:cs="Arial"/>
                <w:b/>
                <w:bCs/>
                <w:color w:val="000000"/>
                <w:vertAlign w:val="superscript"/>
              </w:rPr>
            </w:pPr>
            <w:r>
              <w:rPr>
                <w:rFonts w:ascii="GHEA Grapalat" w:hAnsi="GHEA Grapalat" w:cs="Arial"/>
                <w:sz w:val="28"/>
                <w:szCs w:val="28"/>
                <w:vertAlign w:val="superscript"/>
                <w:lang w:val="hy-AM"/>
              </w:rPr>
              <w:t>100</w:t>
            </w:r>
            <w:r w:rsidR="00E51C82" w:rsidRPr="004C7C7F">
              <w:rPr>
                <w:rFonts w:ascii="GHEA Grapalat" w:hAnsi="GHEA Grapalat" w:cs="Arial"/>
                <w:sz w:val="28"/>
                <w:szCs w:val="28"/>
                <w:vertAlign w:val="superscript"/>
                <w:lang w:val="pt-BR"/>
              </w:rPr>
              <w:t>%</w:t>
            </w:r>
          </w:p>
        </w:tc>
        <w:tc>
          <w:tcPr>
            <w:tcW w:w="649" w:type="dxa"/>
            <w:textDirection w:val="btLr"/>
            <w:vAlign w:val="center"/>
          </w:tcPr>
          <w:p w14:paraId="0B9964B5" w14:textId="5D0EEBE6" w:rsidR="00E51C82" w:rsidRDefault="00A7455A" w:rsidP="00E51C82">
            <w:pPr>
              <w:ind w:left="113" w:right="113"/>
              <w:jc w:val="center"/>
              <w:rPr>
                <w:rFonts w:ascii="GHEA Grapalat" w:hAnsi="GHEA Grapalat" w:cs="Arial"/>
                <w:b/>
                <w:bCs/>
                <w:color w:val="000000"/>
                <w:vertAlign w:val="superscript"/>
              </w:rPr>
            </w:pPr>
            <w:r>
              <w:rPr>
                <w:rFonts w:ascii="GHEA Grapalat" w:hAnsi="GHEA Grapalat" w:cs="Arial"/>
                <w:sz w:val="28"/>
                <w:szCs w:val="28"/>
                <w:vertAlign w:val="superscript"/>
                <w:lang w:val="hy-AM"/>
              </w:rPr>
              <w:t>100</w:t>
            </w:r>
            <w:r w:rsidR="00E51C82" w:rsidRPr="004C7C7F">
              <w:rPr>
                <w:rFonts w:ascii="GHEA Grapalat" w:hAnsi="GHEA Grapalat" w:cs="Arial"/>
                <w:sz w:val="28"/>
                <w:szCs w:val="28"/>
                <w:vertAlign w:val="superscript"/>
                <w:lang w:val="pt-BR"/>
              </w:rPr>
              <w:t>%</w:t>
            </w:r>
          </w:p>
        </w:tc>
        <w:tc>
          <w:tcPr>
            <w:tcW w:w="649" w:type="dxa"/>
            <w:textDirection w:val="btLr"/>
            <w:vAlign w:val="center"/>
          </w:tcPr>
          <w:p w14:paraId="16B935EB" w14:textId="7E6E21C7" w:rsidR="00E51C82" w:rsidRDefault="00A7455A" w:rsidP="00E51C82">
            <w:pPr>
              <w:ind w:left="113" w:right="113"/>
              <w:jc w:val="center"/>
              <w:rPr>
                <w:rFonts w:ascii="GHEA Grapalat" w:hAnsi="GHEA Grapalat" w:cs="Arial"/>
                <w:b/>
                <w:bCs/>
                <w:color w:val="000000"/>
                <w:vertAlign w:val="superscript"/>
              </w:rPr>
            </w:pPr>
            <w:r>
              <w:rPr>
                <w:rFonts w:ascii="GHEA Grapalat" w:hAnsi="GHEA Grapalat" w:cs="Arial"/>
                <w:sz w:val="28"/>
                <w:szCs w:val="28"/>
                <w:vertAlign w:val="superscript"/>
                <w:lang w:val="hy-AM"/>
              </w:rPr>
              <w:t>100</w:t>
            </w:r>
            <w:r w:rsidR="00E51C82" w:rsidRPr="004C7C7F">
              <w:rPr>
                <w:rFonts w:ascii="GHEA Grapalat" w:hAnsi="GHEA Grapalat" w:cs="Arial"/>
                <w:sz w:val="28"/>
                <w:szCs w:val="28"/>
                <w:vertAlign w:val="superscript"/>
                <w:lang w:val="pt-BR"/>
              </w:rPr>
              <w:t>%</w:t>
            </w:r>
          </w:p>
        </w:tc>
        <w:tc>
          <w:tcPr>
            <w:tcW w:w="649" w:type="dxa"/>
            <w:textDirection w:val="btLr"/>
            <w:vAlign w:val="center"/>
          </w:tcPr>
          <w:p w14:paraId="5A563AC2" w14:textId="54759DF5" w:rsidR="00E51C82" w:rsidRDefault="00E51C82" w:rsidP="00E51C82">
            <w:pPr>
              <w:spacing w:line="360" w:lineRule="auto"/>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pt-BR"/>
              </w:rPr>
              <w:t>100%</w:t>
            </w:r>
          </w:p>
        </w:tc>
        <w:tc>
          <w:tcPr>
            <w:tcW w:w="649" w:type="dxa"/>
            <w:textDirection w:val="btLr"/>
            <w:vAlign w:val="center"/>
          </w:tcPr>
          <w:p w14:paraId="3918FBC5" w14:textId="3F399A4B" w:rsidR="00E51C82" w:rsidRDefault="00E51C82" w:rsidP="00E51C82">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pt-BR"/>
              </w:rPr>
              <w:t>100%</w:t>
            </w:r>
          </w:p>
        </w:tc>
        <w:tc>
          <w:tcPr>
            <w:tcW w:w="649" w:type="dxa"/>
            <w:textDirection w:val="btLr"/>
            <w:vAlign w:val="center"/>
          </w:tcPr>
          <w:p w14:paraId="0E7F7F80" w14:textId="1FE1045E" w:rsidR="00E51C82" w:rsidRDefault="00E51C82" w:rsidP="00E51C82">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pt-BR"/>
              </w:rPr>
              <w:t>100%</w:t>
            </w:r>
          </w:p>
        </w:tc>
        <w:tc>
          <w:tcPr>
            <w:tcW w:w="650" w:type="dxa"/>
            <w:textDirection w:val="btLr"/>
            <w:vAlign w:val="center"/>
          </w:tcPr>
          <w:p w14:paraId="4C4AF730" w14:textId="16714AD0" w:rsidR="00E51C82" w:rsidRDefault="00E51C82" w:rsidP="00E51C82">
            <w:pPr>
              <w:ind w:left="113" w:right="113"/>
              <w:jc w:val="center"/>
              <w:rPr>
                <w:rFonts w:ascii="GHEA Grapalat" w:hAnsi="GHEA Grapalat" w:cs="Arial"/>
                <w:b/>
                <w:bCs/>
                <w:color w:val="000000"/>
                <w:vertAlign w:val="superscript"/>
              </w:rPr>
            </w:pPr>
            <w:r w:rsidRPr="004C7C7F">
              <w:rPr>
                <w:rFonts w:ascii="GHEA Grapalat" w:hAnsi="GHEA Grapalat" w:cs="Arial"/>
                <w:sz w:val="28"/>
                <w:szCs w:val="28"/>
                <w:vertAlign w:val="superscript"/>
                <w:lang w:val="pt-BR"/>
              </w:rPr>
              <w:t>100%</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B588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BBE43" w14:textId="77777777" w:rsidR="007A7BEF" w:rsidRDefault="007A7BEF">
      <w:r>
        <w:separator/>
      </w:r>
    </w:p>
  </w:endnote>
  <w:endnote w:type="continuationSeparator" w:id="0">
    <w:p w14:paraId="69D7412D" w14:textId="77777777" w:rsidR="007A7BEF" w:rsidRDefault="007A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42C9D" w14:textId="77777777" w:rsidR="007A7BEF" w:rsidRDefault="007A7BEF">
      <w:r>
        <w:separator/>
      </w:r>
    </w:p>
  </w:footnote>
  <w:footnote w:type="continuationSeparator" w:id="0">
    <w:p w14:paraId="4E60AEF9" w14:textId="77777777" w:rsidR="007A7BEF" w:rsidRDefault="007A7BEF">
      <w:r>
        <w:continuationSeparator/>
      </w:r>
    </w:p>
  </w:footnote>
  <w:footnote w:id="1">
    <w:p w14:paraId="4EA97DC4" w14:textId="77777777" w:rsidR="00650327" w:rsidDel="000677B2" w:rsidRDefault="00650327" w:rsidP="008A0DF4">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650327" w:rsidRPr="006A626F" w:rsidRDefault="00650327"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650327" w:rsidRPr="00954C1B" w:rsidRDefault="00650327" w:rsidP="00402BC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7092048" w14:textId="77777777" w:rsidR="00650327" w:rsidRPr="001F3550" w:rsidRDefault="00650327" w:rsidP="00317A9D">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285467" w14:textId="77777777" w:rsidR="00650327" w:rsidRPr="001F3550" w:rsidRDefault="00650327" w:rsidP="00317A9D">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A3AE2FC" w14:textId="77777777" w:rsidR="00650327" w:rsidRPr="004B72E3" w:rsidRDefault="00650327" w:rsidP="00317A9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022C925" w14:textId="77777777" w:rsidR="00650327" w:rsidRPr="0080329A" w:rsidRDefault="00650327" w:rsidP="00317A9D">
      <w:pPr>
        <w:pStyle w:val="FootnoteText"/>
        <w:rPr>
          <w:rFonts w:ascii="Sylfaen" w:hAnsi="Sylfaen"/>
          <w:lang w:val="hy-AM"/>
        </w:rPr>
      </w:pPr>
    </w:p>
  </w:footnote>
  <w:footnote w:id="5">
    <w:p w14:paraId="118B63FD" w14:textId="77777777" w:rsidR="00650327" w:rsidRPr="00ED3AD7" w:rsidRDefault="00650327"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650327" w:rsidRPr="00ED3AD7" w:rsidRDefault="00650327"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650327" w:rsidRPr="00ED3AD7" w:rsidRDefault="00650327"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650327" w:rsidRPr="00D533CD" w:rsidRDefault="00650327"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650327" w:rsidRPr="0080329A" w:rsidRDefault="00650327" w:rsidP="00317A9D">
      <w:pPr>
        <w:pStyle w:val="FootnoteText"/>
        <w:rPr>
          <w:rFonts w:ascii="Sylfaen" w:hAnsi="Sylfaen"/>
          <w:lang w:val="hy-AM"/>
        </w:rPr>
      </w:pPr>
    </w:p>
  </w:footnote>
  <w:footnote w:id="6">
    <w:p w14:paraId="3452EEA2" w14:textId="77777777" w:rsidR="00650327" w:rsidRPr="00F13554" w:rsidRDefault="00650327" w:rsidP="00317A9D">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C997EDC" w14:textId="77777777" w:rsidR="00650327" w:rsidRPr="0011077B" w:rsidRDefault="00650327" w:rsidP="00317A9D">
      <w:pPr>
        <w:pStyle w:val="FootnoteText"/>
        <w:rPr>
          <w:rFonts w:ascii="Sylfaen" w:hAnsi="Sylfaen"/>
          <w:lang w:val="hy-AM"/>
        </w:rPr>
      </w:pPr>
    </w:p>
  </w:footnote>
  <w:footnote w:id="7">
    <w:p w14:paraId="2C3D189A" w14:textId="77777777" w:rsidR="00650327" w:rsidRPr="003B135C" w:rsidRDefault="00650327"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8">
    <w:p w14:paraId="5ADD49E4" w14:textId="77777777" w:rsidR="00650327" w:rsidRPr="00EC2CDE" w:rsidRDefault="00650327"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CE1458" w14:textId="77777777" w:rsidR="00650327" w:rsidRPr="009A5836" w:rsidRDefault="00650327" w:rsidP="004177FE">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7EF2D71" w14:textId="77777777" w:rsidR="00650327" w:rsidRPr="00E45ECB" w:rsidRDefault="00650327" w:rsidP="004177FE">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7DAF07BD" w14:textId="77777777" w:rsidR="00650327" w:rsidRPr="00B50884" w:rsidRDefault="00650327" w:rsidP="004177FE">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EC8C6A3" w14:textId="77777777" w:rsidR="00650327" w:rsidRPr="00005E18" w:rsidRDefault="00650327" w:rsidP="004177FE">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7792120" w14:textId="77777777" w:rsidR="00650327" w:rsidRPr="000371F5" w:rsidRDefault="00650327" w:rsidP="004177FE">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F88E29" w14:textId="77777777" w:rsidR="00650327" w:rsidRPr="000371F5" w:rsidRDefault="00650327" w:rsidP="004177FE">
      <w:pPr>
        <w:pStyle w:val="FootnoteText"/>
        <w:rPr>
          <w:rFonts w:ascii="GHEA Grapalat" w:hAnsi="GHEA Grapalat"/>
          <w:i/>
          <w:sz w:val="16"/>
          <w:szCs w:val="16"/>
          <w:lang w:val="hy-AM"/>
        </w:rPr>
      </w:pPr>
    </w:p>
    <w:p w14:paraId="267283F4" w14:textId="77777777" w:rsidR="00650327" w:rsidRPr="009A5836" w:rsidRDefault="00650327" w:rsidP="004177FE">
      <w:pPr>
        <w:pStyle w:val="FootnoteText"/>
        <w:rPr>
          <w:lang w:val="hy-AM"/>
        </w:rPr>
      </w:pPr>
    </w:p>
  </w:footnote>
  <w:footnote w:id="10">
    <w:p w14:paraId="5CD3E7FF" w14:textId="77777777" w:rsidR="00650327" w:rsidRPr="001E7733" w:rsidRDefault="0065032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4177FE">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4177FE">
        <w:rPr>
          <w:rFonts w:ascii="GHEA Grapalat" w:hAnsi="GHEA Grapalat"/>
          <w:i/>
          <w:sz w:val="16"/>
          <w:szCs w:val="16"/>
          <w:lang w:val="hy-AM"/>
        </w:rPr>
        <w:t>է</w:t>
      </w:r>
      <w:r w:rsidRPr="001E7733">
        <w:rPr>
          <w:rFonts w:ascii="GHEA Grapalat" w:hAnsi="GHEA Grapalat"/>
          <w:i/>
          <w:sz w:val="16"/>
          <w:szCs w:val="16"/>
          <w:lang w:val="af-ZA"/>
        </w:rPr>
        <w:t xml:space="preserve"> </w:t>
      </w:r>
      <w:r w:rsidRPr="004177FE">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4177FE">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4177FE">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4177FE">
        <w:rPr>
          <w:rFonts w:ascii="GHEA Grapalat" w:hAnsi="GHEA Grapalat"/>
          <w:i/>
          <w:sz w:val="16"/>
          <w:szCs w:val="16"/>
          <w:lang w:val="hy-AM"/>
        </w:rPr>
        <w:t>մինչև</w:t>
      </w:r>
      <w:r w:rsidRPr="001E7733">
        <w:rPr>
          <w:rFonts w:ascii="GHEA Grapalat" w:hAnsi="GHEA Grapalat"/>
          <w:i/>
          <w:sz w:val="16"/>
          <w:szCs w:val="16"/>
          <w:lang w:val="af-ZA"/>
        </w:rPr>
        <w:t xml:space="preserve"> </w:t>
      </w:r>
      <w:r w:rsidRPr="004177FE">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4177FE">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4177FE">
        <w:rPr>
          <w:rFonts w:ascii="GHEA Grapalat" w:hAnsi="GHEA Grapalat"/>
          <w:i/>
          <w:sz w:val="16"/>
          <w:szCs w:val="16"/>
          <w:lang w:val="hy-AM"/>
        </w:rPr>
        <w:t>հրապարակելը</w:t>
      </w:r>
      <w:r w:rsidRPr="00A65C38">
        <w:rPr>
          <w:rFonts w:ascii="GHEA Grapalat" w:hAnsi="GHEA Grapalat"/>
          <w:i/>
          <w:sz w:val="16"/>
          <w:szCs w:val="16"/>
          <w:lang w:val="hy-AM"/>
        </w:rPr>
        <w:t>:</w:t>
      </w:r>
    </w:p>
    <w:p w14:paraId="48780285" w14:textId="77777777" w:rsidR="00650327" w:rsidRPr="0015088E" w:rsidRDefault="0065032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650327" w:rsidRPr="001E7733" w:rsidDel="00856FDE" w:rsidRDefault="00650327" w:rsidP="00B2572B">
      <w:pPr>
        <w:pStyle w:val="FootnoteText"/>
        <w:rPr>
          <w:del w:id="10" w:author="User" w:date="2019-05-26T09:57:00Z"/>
          <w:i/>
          <w:lang w:val="af-ZA"/>
        </w:rPr>
      </w:pPr>
    </w:p>
  </w:footnote>
  <w:footnote w:id="11">
    <w:p w14:paraId="2119EB77" w14:textId="77777777" w:rsidR="00650327" w:rsidRPr="00381A2C" w:rsidRDefault="00650327"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774FA27C" w14:textId="77777777" w:rsidR="00650327" w:rsidRPr="001D3B01" w:rsidRDefault="00650327"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7B0A44CA" w14:textId="77777777" w:rsidR="00650327" w:rsidRPr="002A4619" w:rsidRDefault="00650327"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650327" w:rsidRPr="004C75A4" w:rsidRDefault="00650327"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E73BCCE" w14:textId="77777777" w:rsidR="00650327" w:rsidRPr="004C75A4" w:rsidRDefault="00650327"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1ED8C5" w14:textId="77777777" w:rsidR="00650327" w:rsidRPr="0027235A" w:rsidRDefault="00650327"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D33358E"/>
    <w:multiLevelType w:val="hybridMultilevel"/>
    <w:tmpl w:val="4A5C02EE"/>
    <w:lvl w:ilvl="0" w:tplc="629C87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11"/>
  </w:num>
  <w:num w:numId="8">
    <w:abstractNumId w:val="5"/>
  </w:num>
  <w:num w:numId="9">
    <w:abstractNumId w:val="6"/>
  </w:num>
  <w:num w:numId="10">
    <w:abstractNumId w:val="13"/>
  </w:num>
  <w:num w:numId="11">
    <w:abstractNumId w:val="10"/>
  </w:num>
  <w:num w:numId="12">
    <w:abstractNumId w:val="2"/>
  </w:num>
  <w:num w:numId="13">
    <w:abstractNumId w:val="4"/>
  </w:num>
  <w:num w:numId="14">
    <w:abstractNumId w:val="0"/>
  </w:num>
  <w:num w:numId="15">
    <w:abstractNumId w:val="8"/>
  </w:num>
  <w:num w:numId="1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73B"/>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1C0C"/>
    <w:rsid w:val="000521E1"/>
    <w:rsid w:val="00052AF7"/>
    <w:rsid w:val="00052F61"/>
    <w:rsid w:val="000537DC"/>
    <w:rsid w:val="000537FF"/>
    <w:rsid w:val="00053BFB"/>
    <w:rsid w:val="000545B4"/>
    <w:rsid w:val="000550DA"/>
    <w:rsid w:val="00055129"/>
    <w:rsid w:val="00055195"/>
    <w:rsid w:val="00055BBB"/>
    <w:rsid w:val="00055CC2"/>
    <w:rsid w:val="00055ECD"/>
    <w:rsid w:val="00056516"/>
    <w:rsid w:val="00056AB4"/>
    <w:rsid w:val="00057264"/>
    <w:rsid w:val="00057588"/>
    <w:rsid w:val="000604CF"/>
    <w:rsid w:val="00060FB1"/>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4F0A"/>
    <w:rsid w:val="000E5257"/>
    <w:rsid w:val="000E627E"/>
    <w:rsid w:val="000E7612"/>
    <w:rsid w:val="000E79BD"/>
    <w:rsid w:val="000F008F"/>
    <w:rsid w:val="000F04A2"/>
    <w:rsid w:val="000F109E"/>
    <w:rsid w:val="000F176D"/>
    <w:rsid w:val="000F24CE"/>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65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8CF"/>
    <w:rsid w:val="001724D7"/>
    <w:rsid w:val="00172BD7"/>
    <w:rsid w:val="001732FB"/>
    <w:rsid w:val="00173380"/>
    <w:rsid w:val="00174FE1"/>
    <w:rsid w:val="00175F8F"/>
    <w:rsid w:val="00175FDC"/>
    <w:rsid w:val="001763F5"/>
    <w:rsid w:val="001765B8"/>
    <w:rsid w:val="00176A38"/>
    <w:rsid w:val="00176A92"/>
    <w:rsid w:val="00177245"/>
    <w:rsid w:val="00177568"/>
    <w:rsid w:val="00177A5C"/>
    <w:rsid w:val="00177D71"/>
    <w:rsid w:val="001808AF"/>
    <w:rsid w:val="00180EB9"/>
    <w:rsid w:val="00180EE9"/>
    <w:rsid w:val="0018107B"/>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966C5"/>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BBE"/>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17A9D"/>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220"/>
    <w:rsid w:val="00412DE4"/>
    <w:rsid w:val="004134BB"/>
    <w:rsid w:val="00413A8A"/>
    <w:rsid w:val="00416474"/>
    <w:rsid w:val="00416F1E"/>
    <w:rsid w:val="00417104"/>
    <w:rsid w:val="00417553"/>
    <w:rsid w:val="004175B6"/>
    <w:rsid w:val="004177FE"/>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1E1"/>
    <w:rsid w:val="004B4580"/>
    <w:rsid w:val="004B47FE"/>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584D"/>
    <w:rsid w:val="0056625A"/>
    <w:rsid w:val="00567040"/>
    <w:rsid w:val="005670AA"/>
    <w:rsid w:val="00570312"/>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B6D"/>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2AD8"/>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5F3"/>
    <w:rsid w:val="00647B5C"/>
    <w:rsid w:val="00650073"/>
    <w:rsid w:val="0065015F"/>
    <w:rsid w:val="00650327"/>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B50"/>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BEF"/>
    <w:rsid w:val="007A7DEB"/>
    <w:rsid w:val="007A7F48"/>
    <w:rsid w:val="007B100D"/>
    <w:rsid w:val="007B17A9"/>
    <w:rsid w:val="007B188A"/>
    <w:rsid w:val="007B207A"/>
    <w:rsid w:val="007B32B1"/>
    <w:rsid w:val="007B36E4"/>
    <w:rsid w:val="007B3D9D"/>
    <w:rsid w:val="007B5880"/>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15B"/>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30D"/>
    <w:rsid w:val="0087155D"/>
    <w:rsid w:val="00871874"/>
    <w:rsid w:val="00871E55"/>
    <w:rsid w:val="008726F4"/>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3BF3"/>
    <w:rsid w:val="0088420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3D0"/>
    <w:rsid w:val="008A7905"/>
    <w:rsid w:val="008A7DD4"/>
    <w:rsid w:val="008A7F5D"/>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2913"/>
    <w:rsid w:val="008D294A"/>
    <w:rsid w:val="008D2B99"/>
    <w:rsid w:val="008D2C19"/>
    <w:rsid w:val="008D3C71"/>
    <w:rsid w:val="008D442C"/>
    <w:rsid w:val="008D493D"/>
    <w:rsid w:val="008D4AD4"/>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5889"/>
    <w:rsid w:val="009B58F7"/>
    <w:rsid w:val="009B5ED1"/>
    <w:rsid w:val="009B5FF0"/>
    <w:rsid w:val="009B6D58"/>
    <w:rsid w:val="009B6FE2"/>
    <w:rsid w:val="009C1586"/>
    <w:rsid w:val="009C1A9B"/>
    <w:rsid w:val="009C1D0F"/>
    <w:rsid w:val="009C28BE"/>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ECF"/>
    <w:rsid w:val="00A530B3"/>
    <w:rsid w:val="00A5473D"/>
    <w:rsid w:val="00A5489A"/>
    <w:rsid w:val="00A5512C"/>
    <w:rsid w:val="00A558B9"/>
    <w:rsid w:val="00A55E59"/>
    <w:rsid w:val="00A55FEE"/>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55A"/>
    <w:rsid w:val="00A747D4"/>
    <w:rsid w:val="00A74B2F"/>
    <w:rsid w:val="00A74D0E"/>
    <w:rsid w:val="00A76200"/>
    <w:rsid w:val="00A76344"/>
    <w:rsid w:val="00A76C15"/>
    <w:rsid w:val="00A779D8"/>
    <w:rsid w:val="00A8134C"/>
    <w:rsid w:val="00A813A4"/>
    <w:rsid w:val="00A81620"/>
    <w:rsid w:val="00A81DD5"/>
    <w:rsid w:val="00A8328A"/>
    <w:rsid w:val="00A832D3"/>
    <w:rsid w:val="00A85E5D"/>
    <w:rsid w:val="00A87140"/>
    <w:rsid w:val="00A87613"/>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6BEA"/>
    <w:rsid w:val="00B97237"/>
    <w:rsid w:val="00B975FA"/>
    <w:rsid w:val="00B9796D"/>
    <w:rsid w:val="00B97D91"/>
    <w:rsid w:val="00BA06C2"/>
    <w:rsid w:val="00BA3554"/>
    <w:rsid w:val="00BA607B"/>
    <w:rsid w:val="00BA632C"/>
    <w:rsid w:val="00BA7164"/>
    <w:rsid w:val="00BB1A5D"/>
    <w:rsid w:val="00BB1C9B"/>
    <w:rsid w:val="00BB3575"/>
    <w:rsid w:val="00BB4ADD"/>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1700"/>
    <w:rsid w:val="00BD2920"/>
    <w:rsid w:val="00BD3B55"/>
    <w:rsid w:val="00BD4817"/>
    <w:rsid w:val="00BD4D96"/>
    <w:rsid w:val="00BD572E"/>
    <w:rsid w:val="00BD57B2"/>
    <w:rsid w:val="00BD5F94"/>
    <w:rsid w:val="00BD6BF7"/>
    <w:rsid w:val="00BD72E6"/>
    <w:rsid w:val="00BE01AE"/>
    <w:rsid w:val="00BE12B6"/>
    <w:rsid w:val="00BE1A33"/>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265A"/>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201"/>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5B58"/>
    <w:rsid w:val="00D362DB"/>
    <w:rsid w:val="00D36D97"/>
    <w:rsid w:val="00D371A7"/>
    <w:rsid w:val="00D411B6"/>
    <w:rsid w:val="00D418A1"/>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8CA"/>
    <w:rsid w:val="00D75F27"/>
    <w:rsid w:val="00D76BBA"/>
    <w:rsid w:val="00D76FA3"/>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2E2B"/>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40B5"/>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4C9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C82"/>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AA9"/>
    <w:rsid w:val="00E673E3"/>
    <w:rsid w:val="00E674AE"/>
    <w:rsid w:val="00E67BA7"/>
    <w:rsid w:val="00E700E1"/>
    <w:rsid w:val="00E71CEE"/>
    <w:rsid w:val="00E73B1B"/>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3410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9570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210918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420B7-3639-4F11-A489-B3EEB1986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72</Pages>
  <Words>22091</Words>
  <Characters>125925</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Irina Eghiazaryan</cp:lastModifiedBy>
  <cp:revision>275</cp:revision>
  <cp:lastPrinted>2022-10-17T10:46:00Z</cp:lastPrinted>
  <dcterms:created xsi:type="dcterms:W3CDTF">2022-05-30T16:47:00Z</dcterms:created>
  <dcterms:modified xsi:type="dcterms:W3CDTF">2024-05-14T09:23:00Z</dcterms:modified>
</cp:coreProperties>
</file>